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D4B2C2" w14:textId="0FA51B72" w:rsidR="009806B4" w:rsidRPr="000E6FDC" w:rsidRDefault="009806B4" w:rsidP="009806B4">
      <w:pPr>
        <w:pStyle w:val="3GPPHeader"/>
        <w:spacing w:after="60"/>
        <w:rPr>
          <w:sz w:val="32"/>
          <w:szCs w:val="32"/>
          <w:lang w:val="en-US"/>
        </w:rPr>
      </w:pPr>
      <w:r w:rsidRPr="003D1BBD">
        <w:rPr>
          <w:lang w:val="en-US"/>
        </w:rPr>
        <w:t>3GPP TSG-RAN WG2#103</w:t>
      </w:r>
      <w:r w:rsidR="000A53FB" w:rsidRPr="003D1BBD">
        <w:rPr>
          <w:lang w:val="en-US"/>
        </w:rPr>
        <w:t>bis</w:t>
      </w:r>
      <w:r w:rsidRPr="003D1BBD">
        <w:rPr>
          <w:lang w:val="en-US"/>
        </w:rPr>
        <w:tab/>
      </w:r>
      <w:proofErr w:type="spellStart"/>
      <w:r w:rsidRPr="003D1BBD">
        <w:rPr>
          <w:sz w:val="28"/>
          <w:szCs w:val="32"/>
          <w:lang w:val="en-US"/>
        </w:rPr>
        <w:t>Tdoc</w:t>
      </w:r>
      <w:proofErr w:type="spellEnd"/>
      <w:r w:rsidRPr="003D1BBD">
        <w:rPr>
          <w:sz w:val="28"/>
          <w:szCs w:val="32"/>
          <w:lang w:val="en-US"/>
        </w:rPr>
        <w:t xml:space="preserve"> </w:t>
      </w:r>
      <w:r w:rsidR="00E60A42" w:rsidRPr="003D1BBD">
        <w:rPr>
          <w:sz w:val="28"/>
          <w:szCs w:val="32"/>
          <w:lang w:val="en-US"/>
        </w:rPr>
        <w:t>R2-18</w:t>
      </w:r>
      <w:r w:rsidR="003D1BBD" w:rsidRPr="003D1BBD">
        <w:rPr>
          <w:sz w:val="28"/>
          <w:szCs w:val="32"/>
          <w:lang w:val="en-US"/>
        </w:rPr>
        <w:t>14777</w:t>
      </w:r>
    </w:p>
    <w:p w14:paraId="74DA8E4C" w14:textId="175D0431" w:rsidR="001E41F3" w:rsidRPr="000E6FDC" w:rsidRDefault="00903681" w:rsidP="009806B4">
      <w:pPr>
        <w:pStyle w:val="CRCoverPage"/>
        <w:outlineLvl w:val="0"/>
        <w:rPr>
          <w:b/>
          <w:noProof/>
          <w:sz w:val="32"/>
        </w:rPr>
      </w:pPr>
      <w:r w:rsidRPr="006F7ACF">
        <w:rPr>
          <w:rFonts w:eastAsia="DengXian"/>
          <w:b/>
          <w:sz w:val="24"/>
          <w:szCs w:val="24"/>
          <w:lang w:val="en-US" w:eastAsia="zh-CN"/>
        </w:rPr>
        <w:t>Chengdu, PR China, 8</w:t>
      </w:r>
      <w:r w:rsidRPr="006F7ACF">
        <w:rPr>
          <w:rFonts w:eastAsia="DengXian"/>
          <w:b/>
          <w:sz w:val="24"/>
          <w:szCs w:val="24"/>
          <w:vertAlign w:val="superscript"/>
          <w:lang w:val="en-US" w:eastAsia="zh-CN"/>
        </w:rPr>
        <w:t>th</w:t>
      </w:r>
      <w:r w:rsidRPr="006F7ACF">
        <w:rPr>
          <w:rFonts w:eastAsia="DengXian"/>
          <w:b/>
          <w:sz w:val="24"/>
          <w:szCs w:val="24"/>
          <w:lang w:val="en-US" w:eastAsia="zh-CN"/>
        </w:rPr>
        <w:t xml:space="preserve"> – 12</w:t>
      </w:r>
      <w:r w:rsidRPr="006F7ACF">
        <w:rPr>
          <w:rFonts w:eastAsia="DengXian"/>
          <w:b/>
          <w:sz w:val="24"/>
          <w:szCs w:val="24"/>
          <w:vertAlign w:val="superscript"/>
          <w:lang w:val="en-US" w:eastAsia="zh-CN"/>
        </w:rPr>
        <w:t>th</w:t>
      </w:r>
      <w:r w:rsidRPr="006F7ACF">
        <w:rPr>
          <w:rFonts w:eastAsia="DengXian"/>
          <w:b/>
          <w:sz w:val="24"/>
          <w:szCs w:val="24"/>
          <w:lang w:val="en-US" w:eastAsia="zh-CN"/>
        </w:rPr>
        <w:t xml:space="preserve"> October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FC58B9" w14:paraId="1A6F1D4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91E0EF" w14:textId="77777777" w:rsidR="001E41F3" w:rsidRPr="00FC58B9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C58B9">
              <w:rPr>
                <w:i/>
                <w:noProof/>
                <w:sz w:val="14"/>
              </w:rPr>
              <w:t>CR-Form-v</w:t>
            </w:r>
            <w:r w:rsidR="00BA3EC5" w:rsidRPr="00FC58B9">
              <w:rPr>
                <w:i/>
                <w:noProof/>
                <w:sz w:val="14"/>
              </w:rPr>
              <w:t>1</w:t>
            </w:r>
            <w:r w:rsidR="001B7A65" w:rsidRPr="00FC58B9">
              <w:rPr>
                <w:i/>
                <w:noProof/>
                <w:sz w:val="14"/>
              </w:rPr>
              <w:t>1</w:t>
            </w:r>
            <w:r w:rsidR="00BD6BB8" w:rsidRPr="00FC58B9">
              <w:rPr>
                <w:i/>
                <w:noProof/>
                <w:sz w:val="14"/>
              </w:rPr>
              <w:t>.</w:t>
            </w:r>
            <w:r w:rsidR="009209A0" w:rsidRPr="00FC58B9">
              <w:rPr>
                <w:i/>
                <w:noProof/>
                <w:sz w:val="14"/>
              </w:rPr>
              <w:t>2</w:t>
            </w:r>
          </w:p>
        </w:tc>
      </w:tr>
      <w:tr w:rsidR="001E41F3" w:rsidRPr="00FC58B9" w14:paraId="2CF2E31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C1CD6F" w14:textId="77777777" w:rsidR="001E41F3" w:rsidRPr="00FC58B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C58B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FC58B9" w14:paraId="6BA35D3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FF5D18" w14:textId="77777777" w:rsidR="001E41F3" w:rsidRPr="00FC58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C58B9" w14:paraId="2FAC38E1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753B548D" w14:textId="77777777" w:rsidR="001E41F3" w:rsidRPr="00FC58B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00279C23" w14:textId="77777777" w:rsidR="001E41F3" w:rsidRPr="00FC58B9" w:rsidRDefault="00746315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FC58B9">
              <w:rPr>
                <w:b/>
                <w:noProof/>
                <w:sz w:val="28"/>
              </w:rPr>
              <w:t>38.321</w:t>
            </w:r>
          </w:p>
        </w:tc>
        <w:tc>
          <w:tcPr>
            <w:tcW w:w="709" w:type="dxa"/>
          </w:tcPr>
          <w:p w14:paraId="0A9DA862" w14:textId="77777777" w:rsidR="001E41F3" w:rsidRPr="00FC58B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C58B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517DE2" w14:textId="6489E092" w:rsidR="001E41F3" w:rsidRPr="000E6FDC" w:rsidRDefault="000E6FDC">
            <w:pPr>
              <w:pStyle w:val="CRCoverPage"/>
              <w:spacing w:after="0"/>
              <w:rPr>
                <w:noProof/>
              </w:rPr>
            </w:pPr>
            <w:r w:rsidRPr="000E6FDC">
              <w:rPr>
                <w:b/>
                <w:noProof/>
                <w:sz w:val="28"/>
              </w:rPr>
              <w:t>0</w:t>
            </w:r>
            <w:r w:rsidR="003D1BBD">
              <w:rPr>
                <w:b/>
                <w:noProof/>
                <w:sz w:val="28"/>
              </w:rPr>
              <w:t>467</w:t>
            </w:r>
          </w:p>
        </w:tc>
        <w:tc>
          <w:tcPr>
            <w:tcW w:w="709" w:type="dxa"/>
          </w:tcPr>
          <w:p w14:paraId="1A573DDB" w14:textId="77777777" w:rsidR="001E41F3" w:rsidRPr="00FC58B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C58B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1FECC14B" w14:textId="77777777" w:rsidR="001E41F3" w:rsidRPr="00FC58B9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C58B9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58C01FB4" w14:textId="77777777" w:rsidR="001E41F3" w:rsidRPr="00FC58B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C58B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D8D24D7" w14:textId="03501505" w:rsidR="001E41F3" w:rsidRPr="00FC58B9" w:rsidRDefault="00746315" w:rsidP="00DA0F9D">
            <w:pPr>
              <w:pStyle w:val="CRCoverPage"/>
              <w:spacing w:after="0"/>
              <w:jc w:val="center"/>
              <w:rPr>
                <w:noProof/>
              </w:rPr>
            </w:pPr>
            <w:r w:rsidRPr="000A53FB">
              <w:rPr>
                <w:b/>
                <w:noProof/>
                <w:sz w:val="32"/>
              </w:rPr>
              <w:t>15.</w:t>
            </w:r>
            <w:r w:rsidR="000A53FB" w:rsidRPr="000A53FB">
              <w:rPr>
                <w:b/>
                <w:noProof/>
                <w:sz w:val="32"/>
              </w:rPr>
              <w:t>3</w:t>
            </w:r>
            <w:r w:rsidR="001E41F3" w:rsidRPr="000A53FB">
              <w:rPr>
                <w:b/>
                <w:noProof/>
                <w:sz w:val="32"/>
              </w:rPr>
              <w:t>.</w:t>
            </w:r>
            <w:r w:rsidRPr="000A53FB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CB2DE4" w14:textId="77777777" w:rsidR="001E41F3" w:rsidRPr="00FC58B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C58B9" w14:paraId="3DD93ED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0EDA4A" w14:textId="77777777" w:rsidR="001E41F3" w:rsidRPr="00FC58B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C58B9" w14:paraId="422541D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4BD488" w14:textId="77777777" w:rsidR="001E41F3" w:rsidRPr="00FC58B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C58B9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C58B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C58B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C58B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C58B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C58B9">
              <w:rPr>
                <w:rFonts w:cs="Arial"/>
                <w:i/>
                <w:noProof/>
              </w:rPr>
              <w:t>on using this form</w:t>
            </w:r>
            <w:r w:rsidR="0051580D" w:rsidRPr="00FC58B9">
              <w:rPr>
                <w:rFonts w:cs="Arial"/>
                <w:i/>
                <w:noProof/>
              </w:rPr>
              <w:t>: c</w:t>
            </w:r>
            <w:r w:rsidR="00F25D98" w:rsidRPr="00FC58B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FC58B9">
              <w:rPr>
                <w:rFonts w:cs="Arial"/>
                <w:i/>
                <w:noProof/>
              </w:rPr>
              <w:br/>
            </w:r>
            <w:hyperlink r:id="rId16" w:history="1">
              <w:r w:rsidR="00DE34CF" w:rsidRPr="00FC58B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C58B9">
              <w:rPr>
                <w:rFonts w:cs="Arial"/>
                <w:i/>
                <w:noProof/>
              </w:rPr>
              <w:t>.</w:t>
            </w:r>
          </w:p>
        </w:tc>
      </w:tr>
      <w:tr w:rsidR="001E41F3" w:rsidRPr="00FC58B9" w14:paraId="43663283" w14:textId="77777777">
        <w:tc>
          <w:tcPr>
            <w:tcW w:w="9641" w:type="dxa"/>
            <w:gridSpan w:val="9"/>
          </w:tcPr>
          <w:p w14:paraId="2A5CC109" w14:textId="77777777" w:rsidR="001E41F3" w:rsidRPr="00FC58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ACA6E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C58B9" w14:paraId="4CDD3000" w14:textId="77777777" w:rsidTr="00A7671C">
        <w:tc>
          <w:tcPr>
            <w:tcW w:w="2835" w:type="dxa"/>
          </w:tcPr>
          <w:p w14:paraId="748CBC0B" w14:textId="77777777" w:rsidR="00F25D98" w:rsidRPr="00FC58B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Proposed change</w:t>
            </w:r>
            <w:r w:rsidR="00A7671C" w:rsidRPr="00FC58B9">
              <w:rPr>
                <w:b/>
                <w:i/>
                <w:noProof/>
              </w:rPr>
              <w:t xml:space="preserve"> </w:t>
            </w:r>
            <w:r w:rsidRPr="00FC58B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616EC0E" w14:textId="77777777" w:rsidR="00F25D98" w:rsidRPr="00FC58B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C58B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6AAAE1" w14:textId="77777777" w:rsidR="00F25D98" w:rsidRPr="00FC58B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2A52C1" w14:textId="77777777" w:rsidR="00F25D98" w:rsidRPr="00FC58B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C58B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B587DC" w14:textId="77777777" w:rsidR="00F25D98" w:rsidRPr="00FC58B9" w:rsidRDefault="00742D3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029E348" w14:textId="77777777" w:rsidR="00F25D98" w:rsidRPr="00FC58B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C58B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010B42" w14:textId="2FE87AC1" w:rsidR="00F25D98" w:rsidRPr="00FC58B9" w:rsidRDefault="003D1BB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D19D578" w14:textId="77777777" w:rsidR="00F25D98" w:rsidRPr="00FC58B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C58B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1F250D" w14:textId="77777777" w:rsidR="00F25D98" w:rsidRPr="00FC58B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C87466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FC58B9" w14:paraId="57533AB6" w14:textId="77777777">
        <w:tc>
          <w:tcPr>
            <w:tcW w:w="9641" w:type="dxa"/>
            <w:gridSpan w:val="11"/>
          </w:tcPr>
          <w:p w14:paraId="4CA454BA" w14:textId="77777777" w:rsidR="001E41F3" w:rsidRPr="00FC58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C58B9" w14:paraId="25972F5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003B79" w14:textId="77777777" w:rsidR="001E41F3" w:rsidRPr="00FC58B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Title:</w:t>
            </w:r>
            <w:r w:rsidRPr="00FC58B9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F66541" w14:textId="0203DB72" w:rsidR="001E41F3" w:rsidRPr="009413B9" w:rsidRDefault="006B0CCC" w:rsidP="000275E8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t xml:space="preserve">Correction </w:t>
            </w:r>
            <w:r w:rsidR="006B0FF0">
              <w:t>for</w:t>
            </w:r>
            <w:r w:rsidR="000F599A">
              <w:t xml:space="preserve"> </w:t>
            </w:r>
            <w:r w:rsidR="006B0FF0">
              <w:t>Successful termination of BFR</w:t>
            </w:r>
          </w:p>
        </w:tc>
      </w:tr>
      <w:tr w:rsidR="001E41F3" w:rsidRPr="00FC58B9" w14:paraId="197B51F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006723" w14:textId="77777777" w:rsidR="001E41F3" w:rsidRPr="00FC58B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E818295" w14:textId="77777777" w:rsidR="001E41F3" w:rsidRPr="00FC58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C58B9" w14:paraId="4693E7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034CCA" w14:textId="77777777" w:rsidR="001E41F3" w:rsidRPr="00FC58B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A5AABD" w14:textId="77777777" w:rsidR="001E41F3" w:rsidRPr="00FC58B9" w:rsidRDefault="009806B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Ericsson</w:t>
            </w:r>
          </w:p>
        </w:tc>
      </w:tr>
      <w:tr w:rsidR="001E41F3" w:rsidRPr="00FC58B9" w14:paraId="375D020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31A1AF" w14:textId="77777777" w:rsidR="001E41F3" w:rsidRPr="00FC58B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147F1C" w14:textId="77777777" w:rsidR="001E41F3" w:rsidRPr="00FC58B9" w:rsidRDefault="00B90768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R2</w:t>
            </w:r>
          </w:p>
        </w:tc>
      </w:tr>
      <w:tr w:rsidR="001E41F3" w:rsidRPr="00FC58B9" w14:paraId="605684F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24A55C" w14:textId="77777777" w:rsidR="001E41F3" w:rsidRPr="00FC58B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6E87ED5" w14:textId="77777777" w:rsidR="001E41F3" w:rsidRPr="00FC58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C58B9" w14:paraId="785A74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2391FBF" w14:textId="77777777" w:rsidR="001E41F3" w:rsidRPr="00FC58B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Work item code</w:t>
            </w:r>
            <w:r w:rsidR="0051580D" w:rsidRPr="00FC58B9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1483DEEC" w14:textId="77777777" w:rsidR="001E41F3" w:rsidRPr="00FC58B9" w:rsidRDefault="00742D3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911C2">
              <w:t>NR_newRAT</w:t>
            </w:r>
            <w:proofErr w:type="spellEnd"/>
            <w:r w:rsidRPr="007911C2"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20BB304" w14:textId="77777777" w:rsidR="001E41F3" w:rsidRPr="00FC58B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5DF6B88" w14:textId="77777777" w:rsidR="001E41F3" w:rsidRPr="00FC58B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C58B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2D1A65" w14:textId="6CA4D540" w:rsidR="001E41F3" w:rsidRPr="00C93875" w:rsidRDefault="00742D35" w:rsidP="006C0CE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2018-0</w:t>
            </w:r>
            <w:r w:rsidR="00977460">
              <w:rPr>
                <w:noProof/>
              </w:rPr>
              <w:t>9</w:t>
            </w:r>
            <w:r w:rsidR="004242F1" w:rsidRPr="00FC58B9">
              <w:rPr>
                <w:noProof/>
              </w:rPr>
              <w:t>-</w:t>
            </w:r>
            <w:r w:rsidR="00977460">
              <w:rPr>
                <w:noProof/>
              </w:rPr>
              <w:t>26</w:t>
            </w:r>
          </w:p>
        </w:tc>
      </w:tr>
      <w:tr w:rsidR="001E41F3" w:rsidRPr="00FC58B9" w14:paraId="3EFCF6C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12C7F1F" w14:textId="77777777" w:rsidR="001E41F3" w:rsidRPr="00FC58B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315974F" w14:textId="77777777" w:rsidR="001E41F3" w:rsidRPr="00FC58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E5AA3BD" w14:textId="77777777" w:rsidR="001E41F3" w:rsidRPr="00FC58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6487509" w14:textId="77777777" w:rsidR="001E41F3" w:rsidRPr="00FC58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BE98E9" w14:textId="77777777" w:rsidR="001E41F3" w:rsidRPr="00FC58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C58B9" w14:paraId="51EF649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947C8D" w14:textId="77777777" w:rsidR="001E41F3" w:rsidRPr="00FC58B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207AE68C" w14:textId="77777777" w:rsidR="001E41F3" w:rsidRPr="00FC58B9" w:rsidRDefault="00AA42A5">
            <w:pPr>
              <w:pStyle w:val="CRCoverPage"/>
              <w:spacing w:after="0"/>
              <w:ind w:left="100"/>
              <w:rPr>
                <w:b/>
                <w:noProof/>
                <w:lang w:eastAsia="zh-TW"/>
              </w:rPr>
            </w:pPr>
            <w:r>
              <w:rPr>
                <w:rFonts w:hint="eastAsia"/>
                <w:b/>
                <w:noProof/>
                <w:lang w:eastAsia="zh-TW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5EB3A9D" w14:textId="77777777" w:rsidR="001E41F3" w:rsidRPr="00FC58B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C3463E3" w14:textId="77777777" w:rsidR="001E41F3" w:rsidRPr="00FC58B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E8E6EA" w14:textId="77777777" w:rsidR="001E41F3" w:rsidRPr="00FC58B9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FC58B9">
              <w:rPr>
                <w:noProof/>
              </w:rPr>
              <w:t>Rel-</w:t>
            </w:r>
            <w:r w:rsidR="00B90768">
              <w:rPr>
                <w:noProof/>
              </w:rPr>
              <w:t>15</w:t>
            </w:r>
          </w:p>
        </w:tc>
      </w:tr>
      <w:tr w:rsidR="001E41F3" w:rsidRPr="00FC58B9" w14:paraId="7571A12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7F3D16B" w14:textId="77777777" w:rsidR="001E41F3" w:rsidRPr="00FC58B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FB5F5C7" w14:textId="77777777" w:rsidR="001E41F3" w:rsidRPr="00FC58B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C58B9">
              <w:rPr>
                <w:i/>
                <w:noProof/>
                <w:sz w:val="18"/>
              </w:rPr>
              <w:t xml:space="preserve">Use </w:t>
            </w:r>
            <w:r w:rsidRPr="00FC58B9">
              <w:rPr>
                <w:i/>
                <w:noProof/>
                <w:sz w:val="18"/>
                <w:u w:val="single"/>
              </w:rPr>
              <w:t>one</w:t>
            </w:r>
            <w:r w:rsidRPr="00FC58B9">
              <w:rPr>
                <w:i/>
                <w:noProof/>
                <w:sz w:val="18"/>
              </w:rPr>
              <w:t xml:space="preserve"> of the following categories:</w:t>
            </w:r>
            <w:r w:rsidRPr="00FC58B9">
              <w:rPr>
                <w:b/>
                <w:i/>
                <w:noProof/>
                <w:sz w:val="18"/>
              </w:rPr>
              <w:br/>
              <w:t>F</w:t>
            </w:r>
            <w:r w:rsidRPr="00FC58B9">
              <w:rPr>
                <w:i/>
                <w:noProof/>
                <w:sz w:val="18"/>
              </w:rPr>
              <w:t xml:space="preserve">  (correction)</w:t>
            </w:r>
            <w:r w:rsidRPr="00FC58B9">
              <w:rPr>
                <w:i/>
                <w:noProof/>
                <w:sz w:val="18"/>
              </w:rPr>
              <w:br/>
            </w:r>
            <w:r w:rsidRPr="00FC58B9">
              <w:rPr>
                <w:b/>
                <w:i/>
                <w:noProof/>
                <w:sz w:val="18"/>
              </w:rPr>
              <w:t>A</w:t>
            </w:r>
            <w:r w:rsidRPr="00FC58B9">
              <w:rPr>
                <w:i/>
                <w:noProof/>
                <w:sz w:val="18"/>
              </w:rPr>
              <w:t xml:space="preserve">  (</w:t>
            </w:r>
            <w:r w:rsidR="00DE34CF" w:rsidRPr="00FC58B9">
              <w:rPr>
                <w:i/>
                <w:noProof/>
                <w:sz w:val="18"/>
              </w:rPr>
              <w:t xml:space="preserve">mirror </w:t>
            </w:r>
            <w:r w:rsidRPr="00FC58B9">
              <w:rPr>
                <w:i/>
                <w:noProof/>
                <w:sz w:val="18"/>
              </w:rPr>
              <w:t>correspond</w:t>
            </w:r>
            <w:r w:rsidR="00DE34CF" w:rsidRPr="00FC58B9">
              <w:rPr>
                <w:i/>
                <w:noProof/>
                <w:sz w:val="18"/>
              </w:rPr>
              <w:t xml:space="preserve">ing </w:t>
            </w:r>
            <w:r w:rsidRPr="00FC58B9">
              <w:rPr>
                <w:i/>
                <w:noProof/>
                <w:sz w:val="18"/>
              </w:rPr>
              <w:t xml:space="preserve">to a </w:t>
            </w:r>
            <w:r w:rsidR="00DE34CF" w:rsidRPr="00FC58B9">
              <w:rPr>
                <w:i/>
                <w:noProof/>
                <w:sz w:val="18"/>
              </w:rPr>
              <w:t xml:space="preserve">change </w:t>
            </w:r>
            <w:r w:rsidRPr="00FC58B9">
              <w:rPr>
                <w:i/>
                <w:noProof/>
                <w:sz w:val="18"/>
              </w:rPr>
              <w:t>in an earlier release)</w:t>
            </w:r>
            <w:r w:rsidRPr="00FC58B9">
              <w:rPr>
                <w:i/>
                <w:noProof/>
                <w:sz w:val="18"/>
              </w:rPr>
              <w:br/>
            </w:r>
            <w:r w:rsidRPr="00FC58B9">
              <w:rPr>
                <w:b/>
                <w:i/>
                <w:noProof/>
                <w:sz w:val="18"/>
              </w:rPr>
              <w:t>B</w:t>
            </w:r>
            <w:r w:rsidRPr="00FC58B9">
              <w:rPr>
                <w:i/>
                <w:noProof/>
                <w:sz w:val="18"/>
              </w:rPr>
              <w:t xml:space="preserve">  (addition of feature), </w:t>
            </w:r>
            <w:r w:rsidRPr="00FC58B9">
              <w:rPr>
                <w:i/>
                <w:noProof/>
                <w:sz w:val="18"/>
              </w:rPr>
              <w:br/>
            </w:r>
            <w:r w:rsidRPr="00FC58B9">
              <w:rPr>
                <w:b/>
                <w:i/>
                <w:noProof/>
                <w:sz w:val="18"/>
              </w:rPr>
              <w:t>C</w:t>
            </w:r>
            <w:r w:rsidRPr="00FC58B9">
              <w:rPr>
                <w:i/>
                <w:noProof/>
                <w:sz w:val="18"/>
              </w:rPr>
              <w:t xml:space="preserve">  (functional modification of feature)</w:t>
            </w:r>
            <w:r w:rsidRPr="00FC58B9">
              <w:rPr>
                <w:i/>
                <w:noProof/>
                <w:sz w:val="18"/>
              </w:rPr>
              <w:br/>
            </w:r>
            <w:r w:rsidRPr="00FC58B9">
              <w:rPr>
                <w:b/>
                <w:i/>
                <w:noProof/>
                <w:sz w:val="18"/>
              </w:rPr>
              <w:t>D</w:t>
            </w:r>
            <w:r w:rsidRPr="00FC58B9">
              <w:rPr>
                <w:i/>
                <w:noProof/>
                <w:sz w:val="18"/>
              </w:rPr>
              <w:t xml:space="preserve">  (editorial modification)</w:t>
            </w:r>
          </w:p>
          <w:p w14:paraId="52A28917" w14:textId="77777777" w:rsidR="001E41F3" w:rsidRPr="00FC58B9" w:rsidRDefault="001E41F3">
            <w:pPr>
              <w:pStyle w:val="CRCoverPage"/>
              <w:rPr>
                <w:noProof/>
              </w:rPr>
            </w:pPr>
            <w:r w:rsidRPr="00FC58B9">
              <w:rPr>
                <w:noProof/>
                <w:sz w:val="18"/>
              </w:rPr>
              <w:t>Detailed explanations of the above categories can</w:t>
            </w:r>
            <w:r w:rsidRPr="00FC58B9"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 w:rsidRPr="00FC58B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FC58B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72213B" w14:textId="77777777" w:rsidR="000C038A" w:rsidRPr="00FC58B9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C58B9">
              <w:rPr>
                <w:i/>
                <w:noProof/>
                <w:sz w:val="18"/>
              </w:rPr>
              <w:t xml:space="preserve">Use </w:t>
            </w:r>
            <w:r w:rsidRPr="00FC58B9">
              <w:rPr>
                <w:i/>
                <w:noProof/>
                <w:sz w:val="18"/>
                <w:u w:val="single"/>
              </w:rPr>
              <w:t>one</w:t>
            </w:r>
            <w:r w:rsidRPr="00FC58B9">
              <w:rPr>
                <w:i/>
                <w:noProof/>
                <w:sz w:val="18"/>
              </w:rPr>
              <w:t xml:space="preserve"> of the following releases:</w:t>
            </w:r>
            <w:r w:rsidRPr="00FC58B9">
              <w:rPr>
                <w:i/>
                <w:noProof/>
                <w:sz w:val="18"/>
              </w:rPr>
              <w:br/>
              <w:t>Rel-8</w:t>
            </w:r>
            <w:r w:rsidRPr="00FC58B9">
              <w:rPr>
                <w:i/>
                <w:noProof/>
                <w:sz w:val="18"/>
              </w:rPr>
              <w:tab/>
              <w:t>(Release 8)</w:t>
            </w:r>
            <w:r w:rsidR="007C2097" w:rsidRPr="00FC58B9">
              <w:rPr>
                <w:i/>
                <w:noProof/>
                <w:sz w:val="18"/>
              </w:rPr>
              <w:br/>
              <w:t>Rel-9</w:t>
            </w:r>
            <w:r w:rsidR="007C2097" w:rsidRPr="00FC58B9">
              <w:rPr>
                <w:i/>
                <w:noProof/>
                <w:sz w:val="18"/>
              </w:rPr>
              <w:tab/>
              <w:t>(Release 9)</w:t>
            </w:r>
            <w:r w:rsidR="009777D9" w:rsidRPr="00FC58B9">
              <w:rPr>
                <w:i/>
                <w:noProof/>
                <w:sz w:val="18"/>
              </w:rPr>
              <w:br/>
              <w:t>Rel-10</w:t>
            </w:r>
            <w:r w:rsidR="009777D9" w:rsidRPr="00FC58B9">
              <w:rPr>
                <w:i/>
                <w:noProof/>
                <w:sz w:val="18"/>
              </w:rPr>
              <w:tab/>
              <w:t>(Release 10)</w:t>
            </w:r>
            <w:r w:rsidR="000C038A" w:rsidRPr="00FC58B9">
              <w:rPr>
                <w:i/>
                <w:noProof/>
                <w:sz w:val="18"/>
              </w:rPr>
              <w:br/>
              <w:t>Rel-11</w:t>
            </w:r>
            <w:r w:rsidR="000C038A" w:rsidRPr="00FC58B9">
              <w:rPr>
                <w:i/>
                <w:noProof/>
                <w:sz w:val="18"/>
              </w:rPr>
              <w:tab/>
              <w:t>(Release 11)</w:t>
            </w:r>
            <w:r w:rsidR="000C038A" w:rsidRPr="00FC58B9">
              <w:rPr>
                <w:i/>
                <w:noProof/>
                <w:sz w:val="18"/>
              </w:rPr>
              <w:br/>
              <w:t>Rel-12</w:t>
            </w:r>
            <w:r w:rsidR="000C038A" w:rsidRPr="00FC58B9">
              <w:rPr>
                <w:i/>
                <w:noProof/>
                <w:sz w:val="18"/>
              </w:rPr>
              <w:tab/>
              <w:t>(Release 12)</w:t>
            </w:r>
            <w:r w:rsidR="0051580D" w:rsidRPr="00FC58B9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FC58B9">
              <w:rPr>
                <w:i/>
                <w:noProof/>
                <w:sz w:val="18"/>
              </w:rPr>
              <w:t>Rel-13</w:t>
            </w:r>
            <w:r w:rsidR="0051580D" w:rsidRPr="00FC58B9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FC58B9">
              <w:rPr>
                <w:i/>
                <w:noProof/>
                <w:sz w:val="18"/>
              </w:rPr>
              <w:br/>
              <w:t>Rel-14</w:t>
            </w:r>
            <w:r w:rsidR="00BD6BB8" w:rsidRPr="00FC58B9">
              <w:rPr>
                <w:i/>
                <w:noProof/>
                <w:sz w:val="18"/>
              </w:rPr>
              <w:tab/>
              <w:t>(Release 14)</w:t>
            </w:r>
            <w:r w:rsidR="009209A0" w:rsidRPr="00FC58B9">
              <w:rPr>
                <w:i/>
                <w:noProof/>
                <w:sz w:val="18"/>
              </w:rPr>
              <w:br/>
              <w:t>Rel-15</w:t>
            </w:r>
            <w:r w:rsidR="009209A0" w:rsidRPr="00FC58B9">
              <w:rPr>
                <w:i/>
                <w:noProof/>
                <w:sz w:val="18"/>
              </w:rPr>
              <w:tab/>
              <w:t>(Release 15)</w:t>
            </w:r>
            <w:r w:rsidR="009209A0" w:rsidRPr="00FC58B9">
              <w:rPr>
                <w:i/>
                <w:noProof/>
                <w:sz w:val="18"/>
              </w:rPr>
              <w:br/>
              <w:t>Rel-16</w:t>
            </w:r>
            <w:r w:rsidR="009209A0" w:rsidRPr="00FC58B9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FC58B9" w14:paraId="1C165F5B" w14:textId="77777777">
        <w:tc>
          <w:tcPr>
            <w:tcW w:w="1843" w:type="dxa"/>
          </w:tcPr>
          <w:p w14:paraId="23407BBC" w14:textId="77777777" w:rsidR="001E41F3" w:rsidRPr="00FC58B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BD7AD0A" w14:textId="77777777" w:rsidR="001E41F3" w:rsidRPr="00FC58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C58B9" w14:paraId="26376866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54F051" w14:textId="77777777" w:rsidR="001E41F3" w:rsidRPr="00FC58B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E23D34" w14:textId="04B9FC88" w:rsidR="00AC4EBB" w:rsidRPr="00AC4EBB" w:rsidRDefault="009B4906" w:rsidP="000C34D0">
            <w:pPr>
              <w:pStyle w:val="CRCoverPage"/>
              <w:spacing w:after="0"/>
              <w:jc w:val="both"/>
              <w:rPr>
                <w:rFonts w:cs="Arial"/>
              </w:rPr>
            </w:pPr>
            <w:r>
              <w:rPr>
                <w:noProof/>
                <w:lang w:val="en-US" w:eastAsia="zh-TW"/>
              </w:rPr>
              <w:t>The</w:t>
            </w:r>
            <w:r w:rsidR="00AC4EBB">
              <w:rPr>
                <w:noProof/>
                <w:lang w:val="en-US" w:eastAsia="zh-TW"/>
              </w:rPr>
              <w:t xml:space="preserve"> LS </w:t>
            </w:r>
            <w:r w:rsidR="00AC4EBB" w:rsidRPr="00AC4EBB">
              <w:rPr>
                <w:noProof/>
                <w:lang w:val="en-US" w:eastAsia="zh-TW"/>
              </w:rPr>
              <w:t>R1-1809887</w:t>
            </w:r>
            <w:r w:rsidR="00AC4EBB">
              <w:rPr>
                <w:noProof/>
                <w:lang w:val="en-US" w:eastAsia="zh-TW"/>
              </w:rPr>
              <w:t xml:space="preserve"> from RAN 1 describes how the CFRA BFR procedure is successfully terminated</w:t>
            </w:r>
            <w:r w:rsidR="00AC4B01">
              <w:rPr>
                <w:noProof/>
                <w:lang w:val="en-US" w:eastAsia="zh-TW"/>
              </w:rPr>
              <w:t>.</w:t>
            </w:r>
            <w:r w:rsidR="00AC4EBB">
              <w:rPr>
                <w:noProof/>
                <w:lang w:val="en-US" w:eastAsia="zh-TW"/>
              </w:rPr>
              <w:t xml:space="preserve"> </w:t>
            </w:r>
            <w:r w:rsidR="00471099">
              <w:rPr>
                <w:noProof/>
                <w:lang w:val="en-US" w:eastAsia="zh-TW"/>
              </w:rPr>
              <w:t>The condition is</w:t>
            </w:r>
            <w:r w:rsidR="000C34D0">
              <w:rPr>
                <w:noProof/>
                <w:lang w:val="en-US" w:eastAsia="zh-TW"/>
              </w:rPr>
              <w:t xml:space="preserve"> </w:t>
            </w:r>
            <w:r w:rsidR="00471099">
              <w:rPr>
                <w:rFonts w:cs="Arial"/>
                <w:lang w:eastAsia="x-none"/>
              </w:rPr>
              <w:t>that</w:t>
            </w:r>
            <w:r w:rsidR="00AC4EBB" w:rsidRPr="00D06872">
              <w:rPr>
                <w:rFonts w:cs="Arial"/>
                <w:lang w:eastAsia="x-none"/>
              </w:rPr>
              <w:t xml:space="preserve"> </w:t>
            </w:r>
            <w:r w:rsidR="00AC4EBB" w:rsidRPr="00D06872">
              <w:rPr>
                <w:rFonts w:cs="Arial"/>
                <w:lang w:val="en-US"/>
              </w:rPr>
              <w:t xml:space="preserve">when a PDCCH transmission addressed to C-RNTI is received on the search space indicated by higher layer parameter </w:t>
            </w:r>
            <w:proofErr w:type="spellStart"/>
            <w:r w:rsidR="00AC4EBB" w:rsidRPr="00D06872">
              <w:rPr>
                <w:rFonts w:cs="Arial"/>
                <w:i/>
                <w:lang w:val="en-US"/>
              </w:rPr>
              <w:t>recovoerySearchSpaceId</w:t>
            </w:r>
            <w:proofErr w:type="spellEnd"/>
            <w:r w:rsidR="00AC4EBB" w:rsidRPr="00D06872">
              <w:rPr>
                <w:rFonts w:cs="Arial"/>
                <w:lang w:val="en-US"/>
              </w:rPr>
              <w:t xml:space="preserve">, i.e., SS-BFR, </w:t>
            </w:r>
            <w:r w:rsidR="00AC4EBB" w:rsidRPr="00D06872">
              <w:rPr>
                <w:rFonts w:cs="Arial"/>
              </w:rPr>
              <w:t>UE considers a contention-free BFR procedure is successfully terminated</w:t>
            </w:r>
            <w:r w:rsidR="0047279F">
              <w:rPr>
                <w:rFonts w:cs="Arial"/>
              </w:rPr>
              <w:t>.</w:t>
            </w:r>
            <w:bookmarkStart w:id="2" w:name="_GoBack"/>
            <w:bookmarkEnd w:id="2"/>
          </w:p>
          <w:p w14:paraId="6952C0EA" w14:textId="77777777" w:rsidR="00C45BF5" w:rsidRDefault="00AC4EBB" w:rsidP="00AC4EBB">
            <w:pPr>
              <w:pStyle w:val="CRCoverPage"/>
              <w:spacing w:after="0"/>
              <w:rPr>
                <w:noProof/>
                <w:lang w:val="en-US" w:eastAsia="zh-TW"/>
              </w:rPr>
            </w:pPr>
            <w:r>
              <w:rPr>
                <w:noProof/>
                <w:lang w:val="en-US" w:eastAsia="zh-TW"/>
              </w:rPr>
              <w:t>This is not sufficiently captured in the current version of 38.321.</w:t>
            </w:r>
          </w:p>
          <w:p w14:paraId="26BFC6B9" w14:textId="77777777" w:rsidR="00731482" w:rsidRPr="00B90768" w:rsidRDefault="00731482" w:rsidP="00DC4E65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</w:p>
        </w:tc>
      </w:tr>
      <w:tr w:rsidR="001E41F3" w:rsidRPr="00FC58B9" w14:paraId="21E50E2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6ACC595" w14:textId="77777777" w:rsidR="001E41F3" w:rsidRPr="00FC58B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D24A545" w14:textId="77777777" w:rsidR="001E41F3" w:rsidRPr="00DA38B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C58B9" w14:paraId="1674CAD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B5BB518" w14:textId="77777777" w:rsidR="001E41F3" w:rsidRPr="00FC58B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Summary of change</w:t>
            </w:r>
            <w:r w:rsidR="0051580D" w:rsidRPr="00FC58B9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3F40E5" w14:textId="77777777" w:rsidR="00B316FD" w:rsidRPr="00B219DE" w:rsidRDefault="00B316FD" w:rsidP="009649BD">
            <w:pPr>
              <w:pStyle w:val="CRCoverPage"/>
              <w:spacing w:after="0"/>
              <w:rPr>
                <w:b/>
                <w:noProof/>
                <w:lang w:eastAsia="zh-TW"/>
              </w:rPr>
            </w:pPr>
            <w:r w:rsidRPr="00B219DE">
              <w:rPr>
                <w:b/>
                <w:noProof/>
                <w:lang w:eastAsia="zh-TW"/>
              </w:rPr>
              <w:t>In subclause 5.</w:t>
            </w:r>
            <w:r w:rsidR="00AC4EBB">
              <w:rPr>
                <w:b/>
                <w:noProof/>
                <w:lang w:eastAsia="zh-TW"/>
              </w:rPr>
              <w:t>1</w:t>
            </w:r>
            <w:r w:rsidR="00A07B11">
              <w:rPr>
                <w:b/>
                <w:noProof/>
                <w:lang w:eastAsia="zh-TW"/>
              </w:rPr>
              <w:t>.</w:t>
            </w:r>
            <w:r w:rsidR="00F84613">
              <w:rPr>
                <w:b/>
                <w:noProof/>
                <w:lang w:eastAsia="zh-TW"/>
              </w:rPr>
              <w:t>4</w:t>
            </w:r>
            <w:r w:rsidRPr="00B219DE">
              <w:rPr>
                <w:b/>
                <w:noProof/>
                <w:lang w:eastAsia="zh-TW"/>
              </w:rPr>
              <w:t>:</w:t>
            </w:r>
          </w:p>
          <w:p w14:paraId="6DA96FAC" w14:textId="77777777" w:rsidR="00A07B11" w:rsidRDefault="00A07B11" w:rsidP="00A07B11">
            <w:pPr>
              <w:pStyle w:val="CRCoverPage"/>
              <w:spacing w:after="0"/>
            </w:pPr>
          </w:p>
          <w:p w14:paraId="182E1B90" w14:textId="77777777" w:rsidR="009649BD" w:rsidRDefault="00F84613" w:rsidP="00A07B11">
            <w:pPr>
              <w:pStyle w:val="CRCoverPage"/>
              <w:spacing w:after="0"/>
            </w:pPr>
            <w:r>
              <w:t xml:space="preserve">It is clarified that the UE monitors for a </w:t>
            </w:r>
            <w:r w:rsidRPr="00F84613">
              <w:t xml:space="preserve">monitor the for a PDCCH on the </w:t>
            </w:r>
            <w:proofErr w:type="spellStart"/>
            <w:r w:rsidRPr="00F84613">
              <w:t>recoverySearchSpaceId</w:t>
            </w:r>
            <w:proofErr w:type="spellEnd"/>
            <w:r w:rsidRPr="00F84613">
              <w:t xml:space="preserve"> of the </w:t>
            </w:r>
            <w:proofErr w:type="spellStart"/>
            <w:r w:rsidRPr="00F84613">
              <w:t>SpCell</w:t>
            </w:r>
            <w:proofErr w:type="spellEnd"/>
            <w:r w:rsidRPr="00F84613">
              <w:t xml:space="preserve"> for response to beam failure recovery request identified by the C-RNTI while </w:t>
            </w:r>
            <w:proofErr w:type="spellStart"/>
            <w:r w:rsidRPr="00F84613">
              <w:t>ra-ResponseWindow</w:t>
            </w:r>
            <w:proofErr w:type="spellEnd"/>
            <w:r w:rsidRPr="00F84613">
              <w:t xml:space="preserve"> is running</w:t>
            </w:r>
            <w:r w:rsidR="000C031F">
              <w:t>.</w:t>
            </w:r>
          </w:p>
          <w:p w14:paraId="3BE42360" w14:textId="77777777" w:rsidR="00F84613" w:rsidRDefault="00F84613" w:rsidP="00A07B11">
            <w:pPr>
              <w:pStyle w:val="CRCoverPage"/>
              <w:spacing w:after="0"/>
            </w:pPr>
            <w:r>
              <w:t xml:space="preserve">Further it is clarified that </w:t>
            </w:r>
            <w:r w:rsidRPr="00F84613">
              <w:t xml:space="preserve">a notification of a reception of a PDCCH transmission on the </w:t>
            </w:r>
            <w:proofErr w:type="spellStart"/>
            <w:r w:rsidRPr="00F84613">
              <w:rPr>
                <w:i/>
              </w:rPr>
              <w:t>recoverySearchSpaceId</w:t>
            </w:r>
            <w:proofErr w:type="spellEnd"/>
            <w:r w:rsidRPr="00F84613">
              <w:t xml:space="preserve"> is received from lower layers is one of the conditions for successful completion of the </w:t>
            </w:r>
            <w:proofErr w:type="gramStart"/>
            <w:r w:rsidRPr="00F84613">
              <w:t>Random Access</w:t>
            </w:r>
            <w:proofErr w:type="gramEnd"/>
            <w:r w:rsidRPr="00F84613">
              <w:t xml:space="preserve"> procedure for CFRA BFR.</w:t>
            </w:r>
          </w:p>
          <w:p w14:paraId="3A2DFF54" w14:textId="77777777" w:rsidR="009649BD" w:rsidRDefault="009649BD" w:rsidP="00E45C6E">
            <w:pPr>
              <w:pStyle w:val="CRCoverPage"/>
              <w:spacing w:after="0"/>
              <w:rPr>
                <w:b/>
                <w:noProof/>
                <w:lang w:eastAsia="ko-KR"/>
              </w:rPr>
            </w:pPr>
          </w:p>
          <w:p w14:paraId="11A9111C" w14:textId="77777777" w:rsidR="00E45C6E" w:rsidRDefault="00E45C6E" w:rsidP="00E45C6E">
            <w:pPr>
              <w:pStyle w:val="CRCoverPage"/>
              <w:spacing w:after="0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Impact analysis</w:t>
            </w:r>
            <w:r w:rsidR="000C031F">
              <w:rPr>
                <w:b/>
                <w:noProof/>
                <w:lang w:eastAsia="ko-KR"/>
              </w:rPr>
              <w:t>:</w:t>
            </w:r>
          </w:p>
          <w:p w14:paraId="1E021F9D" w14:textId="77777777" w:rsidR="007A6428" w:rsidRDefault="007A6428" w:rsidP="00E45C6E">
            <w:pPr>
              <w:pStyle w:val="CRCoverPage"/>
              <w:spacing w:after="0"/>
              <w:rPr>
                <w:noProof/>
                <w:u w:val="single"/>
                <w:lang w:eastAsia="ko-KR"/>
              </w:rPr>
            </w:pPr>
          </w:p>
          <w:p w14:paraId="5283859A" w14:textId="77777777" w:rsidR="00E45C6E" w:rsidRDefault="00E45C6E" w:rsidP="00E45C6E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Impacted functionality</w:t>
            </w:r>
            <w:r>
              <w:rPr>
                <w:noProof/>
                <w:lang w:eastAsia="ko-KR"/>
              </w:rPr>
              <w:t>:</w:t>
            </w:r>
          </w:p>
          <w:p w14:paraId="1AA94E4C" w14:textId="77777777" w:rsidR="00E45C6E" w:rsidRDefault="00F84613" w:rsidP="00E45C6E">
            <w:pPr>
              <w:pStyle w:val="CRCoverPage"/>
              <w:spacing w:after="0"/>
              <w:rPr>
                <w:noProof/>
                <w:highlight w:val="yellow"/>
                <w:lang w:eastAsia="ko-KR"/>
              </w:rPr>
            </w:pPr>
            <w:r>
              <w:t>Random Access and Beam Failure recovery</w:t>
            </w:r>
            <w:r w:rsidR="00DE3E18">
              <w:t>.</w:t>
            </w:r>
          </w:p>
          <w:p w14:paraId="6C2D7BEB" w14:textId="77777777" w:rsidR="00E45C6E" w:rsidRDefault="00E45C6E" w:rsidP="00E45C6E">
            <w:pPr>
              <w:pStyle w:val="CRCoverPage"/>
              <w:spacing w:after="0"/>
              <w:ind w:left="100"/>
              <w:rPr>
                <w:noProof/>
                <w:highlight w:val="yellow"/>
                <w:lang w:eastAsia="ko-KR"/>
              </w:rPr>
            </w:pPr>
          </w:p>
          <w:p w14:paraId="27F7DD0F" w14:textId="77777777" w:rsidR="00E45C6E" w:rsidRDefault="00E45C6E" w:rsidP="00E45C6E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Inter-operability</w:t>
            </w:r>
            <w:r>
              <w:rPr>
                <w:noProof/>
                <w:lang w:eastAsia="ko-KR"/>
              </w:rPr>
              <w:t>:</w:t>
            </w:r>
          </w:p>
          <w:p w14:paraId="6AE8577F" w14:textId="2723593E" w:rsidR="00B219DE" w:rsidRPr="001656C6" w:rsidRDefault="00C31D7F" w:rsidP="00C31D7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 </w:t>
            </w:r>
            <w:r w:rsidRPr="001656C6">
              <w:rPr>
                <w:noProof/>
                <w:lang w:eastAsia="zh-TW"/>
              </w:rPr>
              <w:t>If the network is implemented according to the CR and the UE is not,</w:t>
            </w:r>
            <w:r w:rsidR="008C0642" w:rsidRPr="001656C6">
              <w:rPr>
                <w:noProof/>
                <w:lang w:eastAsia="zh-TW"/>
              </w:rPr>
              <w:t xml:space="preserve"> the</w:t>
            </w:r>
            <w:r w:rsidR="00FE0115" w:rsidRPr="001656C6">
              <w:rPr>
                <w:noProof/>
                <w:lang w:eastAsia="zh-TW"/>
              </w:rPr>
              <w:t xml:space="preserve"> UE </w:t>
            </w:r>
            <w:r w:rsidR="001656C6" w:rsidRPr="001656C6">
              <w:rPr>
                <w:noProof/>
                <w:lang w:eastAsia="zh-TW"/>
              </w:rPr>
              <w:t xml:space="preserve">may mistakenly consider a BFR procedure successful when it is not. </w:t>
            </w:r>
          </w:p>
          <w:p w14:paraId="6E71952D" w14:textId="48F26FD8" w:rsidR="00C31D7F" w:rsidRPr="006E4DDC" w:rsidRDefault="00C31D7F" w:rsidP="00C31D7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TW"/>
              </w:rPr>
            </w:pPr>
            <w:r w:rsidRPr="001656C6">
              <w:rPr>
                <w:noProof/>
                <w:lang w:eastAsia="zh-TW"/>
              </w:rPr>
              <w:t xml:space="preserve"> If the UE is implemented according to the CR and the network is not, the</w:t>
            </w:r>
            <w:r w:rsidR="001656C6" w:rsidRPr="001656C6">
              <w:rPr>
                <w:noProof/>
                <w:lang w:eastAsia="zh-TW"/>
              </w:rPr>
              <w:t xml:space="preserve"> UE may think that the BFR procedure is not successful when it actually is. </w:t>
            </w:r>
          </w:p>
        </w:tc>
      </w:tr>
      <w:tr w:rsidR="001E41F3" w:rsidRPr="00FC58B9" w14:paraId="5252B34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9799AB" w14:textId="77777777" w:rsidR="001E41F3" w:rsidRPr="00FC58B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7EEE1A0" w14:textId="77777777" w:rsidR="001E41F3" w:rsidRPr="00FC58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C58B9" w14:paraId="2C31585A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B4AA2C" w14:textId="77777777" w:rsidR="001E41F3" w:rsidRPr="00FC58B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F12BBB" w14:textId="77777777" w:rsidR="00DC4E65" w:rsidRDefault="000C031F" w:rsidP="000E6FDC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The UE behavior </w:t>
            </w:r>
            <w:r w:rsidR="000E6FDC">
              <w:rPr>
                <w:noProof/>
                <w:lang w:eastAsia="zh-TW"/>
              </w:rPr>
              <w:t xml:space="preserve">when </w:t>
            </w:r>
            <w:r w:rsidR="00F84613">
              <w:rPr>
                <w:noProof/>
                <w:lang w:eastAsia="zh-TW"/>
              </w:rPr>
              <w:t xml:space="preserve">receiving a PDCCH on a different search space </w:t>
            </w:r>
            <w:proofErr w:type="gramStart"/>
            <w:r w:rsidR="00F84613">
              <w:rPr>
                <w:noProof/>
                <w:lang w:eastAsia="zh-TW"/>
              </w:rPr>
              <w:t>than</w:t>
            </w:r>
            <w:r w:rsidR="00F84613" w:rsidRPr="00F84613">
              <w:t xml:space="preserve">  </w:t>
            </w:r>
            <w:proofErr w:type="spellStart"/>
            <w:r w:rsidR="00F84613" w:rsidRPr="00F84613">
              <w:rPr>
                <w:i/>
              </w:rPr>
              <w:t>recoverySearchSpaceId</w:t>
            </w:r>
            <w:proofErr w:type="spellEnd"/>
            <w:proofErr w:type="gramEnd"/>
            <w:r w:rsidR="00F84613">
              <w:rPr>
                <w:noProof/>
                <w:lang w:eastAsia="zh-TW"/>
              </w:rPr>
              <w:t xml:space="preserve"> may be mistakenly be taken to indicate successful BFR procedure.</w:t>
            </w:r>
          </w:p>
          <w:p w14:paraId="6927854A" w14:textId="77777777" w:rsidR="00751D19" w:rsidRPr="00FC58B9" w:rsidRDefault="00751D19" w:rsidP="009262F1">
            <w:pPr>
              <w:pStyle w:val="CRCoverPage"/>
              <w:spacing w:after="0"/>
              <w:ind w:left="460"/>
              <w:rPr>
                <w:noProof/>
                <w:lang w:eastAsia="zh-TW"/>
              </w:rPr>
            </w:pPr>
          </w:p>
        </w:tc>
      </w:tr>
      <w:tr w:rsidR="001E41F3" w:rsidRPr="00FC58B9" w14:paraId="69FDA986" w14:textId="77777777">
        <w:tc>
          <w:tcPr>
            <w:tcW w:w="2268" w:type="dxa"/>
            <w:gridSpan w:val="2"/>
          </w:tcPr>
          <w:p w14:paraId="7C1740D2" w14:textId="77777777" w:rsidR="001E41F3" w:rsidRPr="00FC58B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31EA71C" w14:textId="77777777" w:rsidR="001E41F3" w:rsidRPr="00FC58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C58B9" w14:paraId="48ECC229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5D570A" w14:textId="77777777" w:rsidR="001E41F3" w:rsidRPr="00FC58B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100E8" w14:textId="77777777" w:rsidR="001E41F3" w:rsidRPr="00FC58B9" w:rsidRDefault="00A867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1A1906">
              <w:rPr>
                <w:noProof/>
              </w:rPr>
              <w:t>1</w:t>
            </w:r>
            <w:r w:rsidR="000E6FDC">
              <w:rPr>
                <w:noProof/>
              </w:rPr>
              <w:t>.</w:t>
            </w:r>
            <w:r w:rsidR="001A1906">
              <w:rPr>
                <w:noProof/>
              </w:rPr>
              <w:t>4</w:t>
            </w:r>
          </w:p>
        </w:tc>
      </w:tr>
      <w:tr w:rsidR="001E41F3" w:rsidRPr="00FC58B9" w14:paraId="18443BB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DE17EBA" w14:textId="77777777" w:rsidR="001E41F3" w:rsidRPr="00FC58B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EC78BA0" w14:textId="77777777" w:rsidR="001E41F3" w:rsidRPr="00FC58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C58B9" w14:paraId="711A227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CB4877F" w14:textId="77777777" w:rsidR="001E41F3" w:rsidRPr="00FC58B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BED1B5" w14:textId="77777777" w:rsidR="001E41F3" w:rsidRPr="00FC58B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C58B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7FB392" w14:textId="77777777" w:rsidR="001E41F3" w:rsidRPr="00FC58B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C58B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9189EF6" w14:textId="77777777" w:rsidR="001E41F3" w:rsidRPr="00FC58B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09722AC" w14:textId="77777777" w:rsidR="001E41F3" w:rsidRPr="00FC58B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FC58B9" w14:paraId="0658576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2A9CE95" w14:textId="77777777" w:rsidR="001E41F3" w:rsidRPr="00FC58B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66F463" w14:textId="77777777" w:rsidR="001E41F3" w:rsidRPr="00FC58B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BA2DAA" w14:textId="77777777" w:rsidR="001E41F3" w:rsidRPr="00FC58B9" w:rsidRDefault="00DB746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3"/>
          </w:tcPr>
          <w:p w14:paraId="7876B955" w14:textId="77777777" w:rsidR="001E41F3" w:rsidRPr="00FC58B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C58B9">
              <w:rPr>
                <w:noProof/>
              </w:rPr>
              <w:t xml:space="preserve"> Other core specifications</w:t>
            </w:r>
            <w:r w:rsidRPr="00FC58B9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DB0E544" w14:textId="77777777" w:rsidR="001E41F3" w:rsidRPr="00FC58B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C58B9">
              <w:rPr>
                <w:noProof/>
              </w:rPr>
              <w:t xml:space="preserve">TS/TR ... CR ... </w:t>
            </w:r>
          </w:p>
        </w:tc>
      </w:tr>
      <w:tr w:rsidR="001E41F3" w:rsidRPr="00FC58B9" w14:paraId="5096452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61E6523" w14:textId="77777777" w:rsidR="001E41F3" w:rsidRPr="00FC58B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1AAB35" w14:textId="77777777" w:rsidR="001E41F3" w:rsidRPr="00FC58B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6F2A3" w14:textId="77777777" w:rsidR="001E41F3" w:rsidRPr="00FC58B9" w:rsidRDefault="00DB746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3"/>
          </w:tcPr>
          <w:p w14:paraId="32371DA6" w14:textId="77777777" w:rsidR="001E41F3" w:rsidRPr="00FC58B9" w:rsidRDefault="001E41F3">
            <w:pPr>
              <w:pStyle w:val="CRCoverPage"/>
              <w:spacing w:after="0"/>
              <w:rPr>
                <w:noProof/>
              </w:rPr>
            </w:pPr>
            <w:r w:rsidRPr="00FC58B9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7793942" w14:textId="77777777" w:rsidR="001E41F3" w:rsidRPr="00FC58B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C58B9">
              <w:rPr>
                <w:noProof/>
              </w:rPr>
              <w:t xml:space="preserve">TS/TR ... CR ... </w:t>
            </w:r>
          </w:p>
        </w:tc>
      </w:tr>
      <w:tr w:rsidR="001E41F3" w:rsidRPr="00FC58B9" w14:paraId="2E05F09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FE8FC5C" w14:textId="77777777" w:rsidR="001E41F3" w:rsidRPr="00FC58B9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 xml:space="preserve">(show </w:t>
            </w:r>
            <w:r w:rsidR="00592D74" w:rsidRPr="00FC58B9">
              <w:rPr>
                <w:b/>
                <w:i/>
                <w:noProof/>
              </w:rPr>
              <w:t xml:space="preserve">related </w:t>
            </w:r>
            <w:r w:rsidRPr="00FC58B9">
              <w:rPr>
                <w:b/>
                <w:i/>
                <w:noProof/>
              </w:rPr>
              <w:t>CR</w:t>
            </w:r>
            <w:r w:rsidR="00592D74" w:rsidRPr="00FC58B9">
              <w:rPr>
                <w:b/>
                <w:i/>
                <w:noProof/>
              </w:rPr>
              <w:t>s</w:t>
            </w:r>
            <w:r w:rsidRPr="00FC58B9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26188F" w14:textId="77777777" w:rsidR="001E41F3" w:rsidRPr="00FC58B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88F633" w14:textId="77777777" w:rsidR="001E41F3" w:rsidRPr="00FC58B9" w:rsidRDefault="00DB746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3"/>
          </w:tcPr>
          <w:p w14:paraId="0959CA9D" w14:textId="77777777" w:rsidR="001E41F3" w:rsidRPr="00FC58B9" w:rsidRDefault="001E41F3">
            <w:pPr>
              <w:pStyle w:val="CRCoverPage"/>
              <w:spacing w:after="0"/>
              <w:rPr>
                <w:noProof/>
              </w:rPr>
            </w:pPr>
            <w:r w:rsidRPr="00FC58B9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4BE9278" w14:textId="77777777" w:rsidR="001E41F3" w:rsidRPr="00FC58B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C58B9">
              <w:rPr>
                <w:noProof/>
              </w:rPr>
              <w:t>TS</w:t>
            </w:r>
            <w:r w:rsidR="000A6394" w:rsidRPr="00FC58B9">
              <w:rPr>
                <w:noProof/>
              </w:rPr>
              <w:t xml:space="preserve">/TR ... CR ... </w:t>
            </w:r>
          </w:p>
        </w:tc>
      </w:tr>
      <w:tr w:rsidR="001E41F3" w:rsidRPr="00FC58B9" w14:paraId="229A0F3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4EBB962" w14:textId="77777777" w:rsidR="001E41F3" w:rsidRPr="00FC58B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233A6FD" w14:textId="77777777" w:rsidR="001E41F3" w:rsidRPr="00FC58B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C58B9" w14:paraId="122AED76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4608D3" w14:textId="77777777" w:rsidR="001E41F3" w:rsidRPr="00FC58B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CD2C58" w14:textId="64834E17" w:rsidR="001E41F3" w:rsidRPr="00FC58B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E471E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2327D9F" w14:textId="77777777" w:rsidR="00551D54" w:rsidRPr="00551D54" w:rsidRDefault="00551D54" w:rsidP="00551D54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  <w:lang w:eastAsia="ko-KR"/>
        </w:rPr>
      </w:pPr>
      <w:bookmarkStart w:id="3" w:name="_Toc525610774"/>
      <w:bookmarkStart w:id="4" w:name="_Toc517229787"/>
      <w:r w:rsidRPr="00551D54">
        <w:rPr>
          <w:rFonts w:ascii="Arial" w:eastAsia="Malgun Gothic" w:hAnsi="Arial"/>
          <w:sz w:val="28"/>
          <w:lang w:eastAsia="ko-KR"/>
        </w:rPr>
        <w:t>5.1.4</w:t>
      </w:r>
      <w:r w:rsidRPr="00551D54">
        <w:rPr>
          <w:rFonts w:ascii="Arial" w:eastAsia="Malgun Gothic" w:hAnsi="Arial"/>
          <w:sz w:val="28"/>
          <w:lang w:eastAsia="ko-KR"/>
        </w:rPr>
        <w:tab/>
        <w:t>Random Access Response reception</w:t>
      </w:r>
      <w:bookmarkEnd w:id="3"/>
    </w:p>
    <w:p w14:paraId="160A32ED" w14:textId="77777777" w:rsidR="00551D54" w:rsidRPr="00551D54" w:rsidRDefault="00551D54" w:rsidP="00551D54">
      <w:pPr>
        <w:rPr>
          <w:rFonts w:eastAsia="Malgun Gothic"/>
          <w:lang w:eastAsia="ko-KR"/>
        </w:rPr>
      </w:pPr>
      <w:r w:rsidRPr="00551D54">
        <w:rPr>
          <w:rFonts w:eastAsia="Malgun Gothic"/>
          <w:lang w:eastAsia="ko-KR"/>
        </w:rPr>
        <w:t xml:space="preserve">Once the </w:t>
      </w:r>
      <w:proofErr w:type="gramStart"/>
      <w:r w:rsidRPr="00551D54">
        <w:rPr>
          <w:rFonts w:eastAsia="Malgun Gothic"/>
          <w:lang w:eastAsia="ko-KR"/>
        </w:rPr>
        <w:t>Random Access</w:t>
      </w:r>
      <w:proofErr w:type="gramEnd"/>
      <w:r w:rsidRPr="00551D54">
        <w:rPr>
          <w:rFonts w:eastAsia="Malgun Gothic"/>
          <w:lang w:eastAsia="ko-KR"/>
        </w:rPr>
        <w:t xml:space="preserve"> Preamble is transmitted and regardless of the possible occurrence of a measurement gap, the MAC entity shall:</w:t>
      </w:r>
    </w:p>
    <w:p w14:paraId="205072CF" w14:textId="77777777" w:rsidR="00551D54" w:rsidRPr="00551D54" w:rsidRDefault="00551D54" w:rsidP="00551D54">
      <w:pPr>
        <w:ind w:left="568" w:hanging="284"/>
        <w:rPr>
          <w:rFonts w:eastAsia="Malgun Gothic"/>
          <w:lang w:eastAsia="ko-KR"/>
        </w:rPr>
      </w:pPr>
      <w:r w:rsidRPr="00551D54">
        <w:rPr>
          <w:rFonts w:eastAsia="Malgun Gothic"/>
          <w:lang w:eastAsia="ko-KR"/>
        </w:rPr>
        <w:t>1&gt;</w:t>
      </w:r>
      <w:r w:rsidRPr="00551D54">
        <w:rPr>
          <w:rFonts w:eastAsia="Malgun Gothic"/>
          <w:lang w:eastAsia="ko-KR"/>
        </w:rPr>
        <w:tab/>
        <w:t xml:space="preserve">if the contention-free </w:t>
      </w:r>
      <w:proofErr w:type="gramStart"/>
      <w:r w:rsidRPr="00551D54">
        <w:rPr>
          <w:rFonts w:eastAsia="Malgun Gothic"/>
          <w:lang w:eastAsia="ko-KR"/>
        </w:rPr>
        <w:t>Random Access</w:t>
      </w:r>
      <w:proofErr w:type="gramEnd"/>
      <w:r w:rsidRPr="00551D54">
        <w:rPr>
          <w:rFonts w:eastAsia="Malgun Gothic"/>
          <w:lang w:eastAsia="ko-KR"/>
        </w:rPr>
        <w:t xml:space="preserve"> Preamble for beam failure recovery request was transmitted by the MAC entity:</w:t>
      </w:r>
    </w:p>
    <w:p w14:paraId="49513854" w14:textId="77777777" w:rsidR="00551D54" w:rsidRPr="00551D54" w:rsidRDefault="00551D54" w:rsidP="00551D54">
      <w:pPr>
        <w:ind w:left="851" w:hanging="284"/>
        <w:rPr>
          <w:rFonts w:eastAsia="Malgun Gothic"/>
          <w:lang w:eastAsia="ko-KR"/>
        </w:rPr>
      </w:pPr>
      <w:r w:rsidRPr="00551D54">
        <w:rPr>
          <w:rFonts w:eastAsia="Malgun Gothic"/>
          <w:lang w:eastAsia="ko-KR"/>
        </w:rPr>
        <w:t>2&gt;</w:t>
      </w:r>
      <w:r w:rsidRPr="00551D54">
        <w:rPr>
          <w:rFonts w:eastAsia="Malgun Gothic"/>
          <w:lang w:eastAsia="ko-KR"/>
        </w:rPr>
        <w:tab/>
        <w:t xml:space="preserve">start the </w:t>
      </w:r>
      <w:proofErr w:type="spellStart"/>
      <w:r w:rsidRPr="00551D54">
        <w:rPr>
          <w:rFonts w:eastAsia="Malgun Gothic"/>
          <w:i/>
          <w:lang w:eastAsia="ko-KR"/>
        </w:rPr>
        <w:t>ra-ResponseWindow</w:t>
      </w:r>
      <w:proofErr w:type="spellEnd"/>
      <w:r w:rsidRPr="00551D54">
        <w:rPr>
          <w:rFonts w:eastAsia="Malgun Gothic"/>
          <w:lang w:eastAsia="ko-KR"/>
        </w:rPr>
        <w:t xml:space="preserve"> configured in </w:t>
      </w:r>
      <w:proofErr w:type="spellStart"/>
      <w:r w:rsidRPr="00551D54">
        <w:rPr>
          <w:rFonts w:eastAsia="Malgun Gothic"/>
          <w:i/>
          <w:lang w:eastAsia="ko-KR"/>
        </w:rPr>
        <w:t>BeamFailureRecoveryConfig</w:t>
      </w:r>
      <w:proofErr w:type="spellEnd"/>
      <w:r w:rsidRPr="00551D54">
        <w:rPr>
          <w:rFonts w:eastAsia="Malgun Gothic"/>
          <w:lang w:eastAsia="ko-KR"/>
        </w:rPr>
        <w:t xml:space="preserve"> at the first PDCCH occasion as specified in TS 38.213 [6] from the end of the </w:t>
      </w:r>
      <w:proofErr w:type="gramStart"/>
      <w:r w:rsidRPr="00551D54">
        <w:rPr>
          <w:rFonts w:eastAsia="Malgun Gothic"/>
          <w:lang w:eastAsia="ko-KR"/>
        </w:rPr>
        <w:t>Random Access</w:t>
      </w:r>
      <w:proofErr w:type="gramEnd"/>
      <w:r w:rsidRPr="00551D54">
        <w:rPr>
          <w:rFonts w:eastAsia="Malgun Gothic"/>
          <w:lang w:eastAsia="ko-KR"/>
        </w:rPr>
        <w:t xml:space="preserve"> Preamble transmission;</w:t>
      </w:r>
    </w:p>
    <w:p w14:paraId="4BEAD325" w14:textId="44A734AC" w:rsidR="00551D54" w:rsidRPr="00551D54" w:rsidRDefault="00551D54" w:rsidP="00551D54">
      <w:pPr>
        <w:ind w:left="851" w:hanging="284"/>
        <w:rPr>
          <w:rFonts w:eastAsia="Malgun Gothic"/>
          <w:lang w:eastAsia="ko-KR"/>
        </w:rPr>
      </w:pPr>
      <w:r w:rsidRPr="00551D54">
        <w:rPr>
          <w:rFonts w:eastAsia="Malgun Gothic"/>
          <w:lang w:eastAsia="ko-KR"/>
        </w:rPr>
        <w:t>2&gt;</w:t>
      </w:r>
      <w:r w:rsidRPr="00551D54">
        <w:rPr>
          <w:rFonts w:eastAsia="Malgun Gothic"/>
          <w:lang w:eastAsia="ko-KR"/>
        </w:rPr>
        <w:tab/>
        <w:t xml:space="preserve">monitor </w:t>
      </w:r>
      <w:del w:id="5" w:author="Jan Christoffersson" w:date="2018-09-25T13:42:00Z">
        <w:r w:rsidRPr="00551D54" w:rsidDel="00392C1B">
          <w:rPr>
            <w:rFonts w:eastAsia="Malgun Gothic"/>
            <w:lang w:eastAsia="ko-KR"/>
          </w:rPr>
          <w:delText>the</w:delText>
        </w:r>
      </w:del>
      <w:ins w:id="6" w:author="Jan Christoffersson" w:date="2018-09-25T13:42:00Z">
        <w:r w:rsidR="00392C1B">
          <w:rPr>
            <w:lang w:eastAsia="ko-KR"/>
          </w:rPr>
          <w:t>for a</w:t>
        </w:r>
      </w:ins>
      <w:r w:rsidRPr="00551D54">
        <w:rPr>
          <w:rFonts w:eastAsia="Malgun Gothic"/>
          <w:lang w:eastAsia="ko-KR"/>
        </w:rPr>
        <w:t xml:space="preserve"> PDCCH </w:t>
      </w:r>
      <w:ins w:id="7" w:author="Jan Christoffersson" w:date="2018-09-25T13:43:00Z">
        <w:r w:rsidR="00141E77">
          <w:rPr>
            <w:lang w:eastAsia="ko-KR"/>
          </w:rPr>
          <w:t xml:space="preserve">transmission </w:t>
        </w:r>
        <w:r w:rsidR="00141E77" w:rsidRPr="004F27E3">
          <w:rPr>
            <w:lang w:eastAsia="ko-KR"/>
          </w:rPr>
          <w:t>on the</w:t>
        </w:r>
        <w:r w:rsidR="00141E77" w:rsidRPr="00174D3C">
          <w:rPr>
            <w:i/>
            <w:lang w:eastAsia="ko-KR"/>
          </w:rPr>
          <w:t xml:space="preserve"> </w:t>
        </w:r>
        <w:proofErr w:type="spellStart"/>
        <w:r w:rsidR="00141E77" w:rsidRPr="00174D3C">
          <w:rPr>
            <w:i/>
            <w:lang w:eastAsia="ko-KR"/>
          </w:rPr>
          <w:t>recoverySearchSpaceId</w:t>
        </w:r>
        <w:proofErr w:type="spellEnd"/>
        <w:r w:rsidR="00141E77" w:rsidRPr="00551D54">
          <w:rPr>
            <w:rFonts w:eastAsia="Malgun Gothic"/>
            <w:lang w:eastAsia="ko-KR"/>
          </w:rPr>
          <w:t xml:space="preserve"> </w:t>
        </w:r>
      </w:ins>
      <w:r w:rsidRPr="00551D54">
        <w:rPr>
          <w:rFonts w:eastAsia="Malgun Gothic"/>
          <w:lang w:eastAsia="ko-KR"/>
        </w:rPr>
        <w:t xml:space="preserve">of the </w:t>
      </w:r>
      <w:proofErr w:type="spellStart"/>
      <w:r w:rsidRPr="00551D54">
        <w:rPr>
          <w:rFonts w:eastAsia="Malgun Gothic"/>
          <w:lang w:eastAsia="ko-KR"/>
        </w:rPr>
        <w:t>SpCell</w:t>
      </w:r>
      <w:proofErr w:type="spellEnd"/>
      <w:r w:rsidRPr="00551D54">
        <w:rPr>
          <w:rFonts w:eastAsia="Malgun Gothic"/>
          <w:lang w:eastAsia="ko-KR"/>
        </w:rPr>
        <w:t xml:space="preserve"> for response to beam failure recovery request identified by the C-RNTI while </w:t>
      </w:r>
      <w:proofErr w:type="spellStart"/>
      <w:r w:rsidRPr="00551D54">
        <w:rPr>
          <w:rFonts w:eastAsia="Malgun Gothic"/>
          <w:i/>
          <w:lang w:eastAsia="ko-KR"/>
        </w:rPr>
        <w:t>ra-ResponseWindow</w:t>
      </w:r>
      <w:proofErr w:type="spellEnd"/>
      <w:r w:rsidRPr="00551D54">
        <w:rPr>
          <w:rFonts w:eastAsia="Malgun Gothic"/>
          <w:lang w:eastAsia="ko-KR"/>
        </w:rPr>
        <w:t xml:space="preserve"> is running.</w:t>
      </w:r>
    </w:p>
    <w:p w14:paraId="0AB30A1C" w14:textId="77777777" w:rsidR="00551D54" w:rsidRPr="00551D54" w:rsidRDefault="00551D54" w:rsidP="00551D54">
      <w:pPr>
        <w:ind w:left="568" w:hanging="284"/>
        <w:rPr>
          <w:rFonts w:eastAsia="Malgun Gothic"/>
          <w:lang w:eastAsia="ko-KR"/>
        </w:rPr>
      </w:pPr>
      <w:r w:rsidRPr="00551D54">
        <w:rPr>
          <w:rFonts w:eastAsia="Malgun Gothic"/>
          <w:lang w:eastAsia="ko-KR"/>
        </w:rPr>
        <w:t>1&gt;</w:t>
      </w:r>
      <w:r w:rsidRPr="00551D54">
        <w:rPr>
          <w:rFonts w:eastAsia="Malgun Gothic"/>
          <w:lang w:eastAsia="ko-KR"/>
        </w:rPr>
        <w:tab/>
        <w:t>else:</w:t>
      </w:r>
    </w:p>
    <w:p w14:paraId="11979B95" w14:textId="77777777" w:rsidR="00551D54" w:rsidRPr="00551D54" w:rsidRDefault="00551D54" w:rsidP="00551D54">
      <w:pPr>
        <w:ind w:left="851" w:hanging="284"/>
        <w:rPr>
          <w:rFonts w:eastAsia="Malgun Gothic"/>
          <w:lang w:eastAsia="ko-KR"/>
        </w:rPr>
      </w:pPr>
      <w:r w:rsidRPr="00551D54">
        <w:rPr>
          <w:rFonts w:eastAsia="Malgun Gothic"/>
          <w:lang w:eastAsia="ko-KR"/>
        </w:rPr>
        <w:t>2&gt;</w:t>
      </w:r>
      <w:r w:rsidRPr="00551D54">
        <w:rPr>
          <w:rFonts w:eastAsia="Malgun Gothic"/>
          <w:lang w:eastAsia="ko-KR"/>
        </w:rPr>
        <w:tab/>
        <w:t xml:space="preserve">start the </w:t>
      </w:r>
      <w:proofErr w:type="spellStart"/>
      <w:r w:rsidRPr="00551D54">
        <w:rPr>
          <w:rFonts w:eastAsia="Malgun Gothic"/>
          <w:i/>
          <w:lang w:eastAsia="ko-KR"/>
        </w:rPr>
        <w:t>ra-ResponseWindow</w:t>
      </w:r>
      <w:proofErr w:type="spellEnd"/>
      <w:r w:rsidRPr="00551D54">
        <w:rPr>
          <w:rFonts w:eastAsia="Malgun Gothic"/>
          <w:lang w:eastAsia="ko-KR"/>
        </w:rPr>
        <w:t xml:space="preserve"> configured in </w:t>
      </w:r>
      <w:r w:rsidRPr="00551D54">
        <w:rPr>
          <w:rFonts w:eastAsia="Malgun Gothic"/>
          <w:i/>
          <w:lang w:eastAsia="ko-KR"/>
        </w:rPr>
        <w:t>RACH-</w:t>
      </w:r>
      <w:proofErr w:type="spellStart"/>
      <w:r w:rsidRPr="00551D54">
        <w:rPr>
          <w:rFonts w:eastAsia="Malgun Gothic"/>
          <w:i/>
          <w:lang w:eastAsia="ko-KR"/>
        </w:rPr>
        <w:t>ConfigCommon</w:t>
      </w:r>
      <w:proofErr w:type="spellEnd"/>
      <w:r w:rsidRPr="00551D54">
        <w:rPr>
          <w:rFonts w:eastAsia="Malgun Gothic"/>
          <w:lang w:eastAsia="ko-KR"/>
        </w:rPr>
        <w:t xml:space="preserve"> at the first PDCCH occasion as specified in TS 38.213 [6] from the end of the </w:t>
      </w:r>
      <w:proofErr w:type="gramStart"/>
      <w:r w:rsidRPr="00551D54">
        <w:rPr>
          <w:rFonts w:eastAsia="Malgun Gothic"/>
          <w:lang w:eastAsia="ko-KR"/>
        </w:rPr>
        <w:t>Random Access</w:t>
      </w:r>
      <w:proofErr w:type="gramEnd"/>
      <w:r w:rsidRPr="00551D54">
        <w:rPr>
          <w:rFonts w:eastAsia="Malgun Gothic"/>
          <w:lang w:eastAsia="ko-KR"/>
        </w:rPr>
        <w:t xml:space="preserve"> Preamble transmission;</w:t>
      </w:r>
    </w:p>
    <w:p w14:paraId="00385A94" w14:textId="77777777" w:rsidR="00551D54" w:rsidRPr="00551D54" w:rsidRDefault="00551D54" w:rsidP="00551D54">
      <w:pPr>
        <w:ind w:left="851" w:hanging="284"/>
        <w:rPr>
          <w:rFonts w:eastAsia="Malgun Gothic"/>
          <w:lang w:eastAsia="ko-KR"/>
        </w:rPr>
      </w:pPr>
      <w:r w:rsidRPr="00551D54">
        <w:rPr>
          <w:rFonts w:eastAsia="Malgun Gothic"/>
          <w:lang w:eastAsia="ko-KR"/>
        </w:rPr>
        <w:t>2&gt;</w:t>
      </w:r>
      <w:r w:rsidRPr="00551D54">
        <w:rPr>
          <w:rFonts w:eastAsia="Malgun Gothic"/>
          <w:lang w:eastAsia="ko-KR"/>
        </w:rPr>
        <w:tab/>
        <w:t xml:space="preserve">monitor the PDCCH of the </w:t>
      </w:r>
      <w:proofErr w:type="spellStart"/>
      <w:r w:rsidRPr="00551D54">
        <w:rPr>
          <w:rFonts w:eastAsia="Malgun Gothic"/>
          <w:lang w:eastAsia="ko-KR"/>
        </w:rPr>
        <w:t>SpCell</w:t>
      </w:r>
      <w:proofErr w:type="spellEnd"/>
      <w:r w:rsidRPr="00551D54">
        <w:rPr>
          <w:rFonts w:eastAsia="Malgun Gothic"/>
          <w:lang w:eastAsia="ko-KR"/>
        </w:rPr>
        <w:t xml:space="preserve"> for Random Access Response(s) identified by the RA-RNTI while the </w:t>
      </w:r>
      <w:proofErr w:type="spellStart"/>
      <w:r w:rsidRPr="00551D54">
        <w:rPr>
          <w:rFonts w:eastAsia="Malgun Gothic"/>
          <w:i/>
          <w:lang w:eastAsia="ko-KR"/>
        </w:rPr>
        <w:t>ra-ResponseWindow</w:t>
      </w:r>
      <w:proofErr w:type="spellEnd"/>
      <w:r w:rsidRPr="00551D54">
        <w:rPr>
          <w:rFonts w:eastAsia="Malgun Gothic"/>
          <w:lang w:eastAsia="ko-KR"/>
        </w:rPr>
        <w:t xml:space="preserve"> is running.</w:t>
      </w:r>
    </w:p>
    <w:p w14:paraId="0CF7A321" w14:textId="6B4C1E49" w:rsidR="00551D54" w:rsidRPr="00551D54" w:rsidRDefault="00551D54" w:rsidP="00551D54">
      <w:pPr>
        <w:ind w:left="568" w:hanging="284"/>
        <w:rPr>
          <w:rFonts w:eastAsia="Malgun Gothic"/>
          <w:lang w:eastAsia="ko-KR"/>
        </w:rPr>
      </w:pPr>
      <w:r w:rsidRPr="00551D54">
        <w:rPr>
          <w:rFonts w:eastAsia="Malgun Gothic"/>
          <w:lang w:eastAsia="ko-KR"/>
        </w:rPr>
        <w:t>1&gt;</w:t>
      </w:r>
      <w:r w:rsidRPr="00551D54">
        <w:rPr>
          <w:rFonts w:eastAsia="Malgun Gothic"/>
          <w:lang w:eastAsia="ko-KR"/>
        </w:rPr>
        <w:tab/>
        <w:t>if notification of a reception of a PDCCH transmission</w:t>
      </w:r>
      <w:ins w:id="8" w:author="Jan Christoffersson" w:date="2018-09-25T13:43:00Z">
        <w:r w:rsidR="00141E77" w:rsidRPr="00141E77">
          <w:rPr>
            <w:lang w:eastAsia="ko-KR"/>
          </w:rPr>
          <w:t xml:space="preserve"> </w:t>
        </w:r>
        <w:r w:rsidR="00141E77">
          <w:rPr>
            <w:lang w:eastAsia="ko-KR"/>
          </w:rPr>
          <w:t xml:space="preserve">on </w:t>
        </w:r>
        <w:r w:rsidR="00141E77" w:rsidRPr="004F27E3">
          <w:rPr>
            <w:lang w:eastAsia="ko-KR"/>
          </w:rPr>
          <w:t>the</w:t>
        </w:r>
        <w:r w:rsidR="00141E77" w:rsidRPr="00BD23C4">
          <w:rPr>
            <w:i/>
            <w:lang w:eastAsia="ko-KR"/>
          </w:rPr>
          <w:t xml:space="preserve"> </w:t>
        </w:r>
        <w:proofErr w:type="spellStart"/>
        <w:r w:rsidR="00141E77" w:rsidRPr="00BD23C4">
          <w:rPr>
            <w:i/>
            <w:lang w:eastAsia="ko-KR"/>
          </w:rPr>
          <w:t>recoverySearchSpaceId</w:t>
        </w:r>
      </w:ins>
      <w:proofErr w:type="spellEnd"/>
      <w:r w:rsidRPr="00551D54">
        <w:rPr>
          <w:rFonts w:eastAsia="Malgun Gothic"/>
          <w:lang w:eastAsia="ko-KR"/>
        </w:rPr>
        <w:t xml:space="preserve"> is received from lower layers on the Serving Cell where the preamble was transmitted; and</w:t>
      </w:r>
    </w:p>
    <w:p w14:paraId="1339E7C8" w14:textId="77777777" w:rsidR="00551D54" w:rsidRPr="00551D54" w:rsidRDefault="00551D54" w:rsidP="00551D54">
      <w:pPr>
        <w:ind w:left="568" w:hanging="284"/>
        <w:rPr>
          <w:rFonts w:eastAsia="Malgun Gothic"/>
          <w:lang w:eastAsia="ko-KR"/>
        </w:rPr>
      </w:pPr>
      <w:r w:rsidRPr="00551D54">
        <w:rPr>
          <w:rFonts w:eastAsia="Malgun Gothic"/>
          <w:lang w:eastAsia="ko-KR"/>
        </w:rPr>
        <w:t>1&gt;</w:t>
      </w:r>
      <w:r w:rsidRPr="00551D54">
        <w:rPr>
          <w:rFonts w:eastAsia="Malgun Gothic"/>
          <w:lang w:eastAsia="ko-KR"/>
        </w:rPr>
        <w:tab/>
        <w:t>if PDCCH transmission is addressed to the C-RNTI; and</w:t>
      </w:r>
    </w:p>
    <w:p w14:paraId="2F7DADC1" w14:textId="77777777" w:rsidR="00551D54" w:rsidRPr="00551D54" w:rsidRDefault="00551D54" w:rsidP="00551D54">
      <w:pPr>
        <w:ind w:left="568" w:hanging="284"/>
        <w:rPr>
          <w:rFonts w:eastAsia="Malgun Gothic"/>
          <w:lang w:eastAsia="ko-KR"/>
        </w:rPr>
      </w:pPr>
      <w:r w:rsidRPr="00551D54">
        <w:rPr>
          <w:rFonts w:eastAsia="Malgun Gothic"/>
          <w:lang w:eastAsia="ko-KR"/>
        </w:rPr>
        <w:t>1&gt;</w:t>
      </w:r>
      <w:r w:rsidRPr="00551D54">
        <w:rPr>
          <w:rFonts w:eastAsia="Malgun Gothic"/>
          <w:lang w:eastAsia="ko-KR"/>
        </w:rPr>
        <w:tab/>
        <w:t xml:space="preserve">if the contention-free </w:t>
      </w:r>
      <w:proofErr w:type="gramStart"/>
      <w:r w:rsidRPr="00551D54">
        <w:rPr>
          <w:rFonts w:eastAsia="Malgun Gothic"/>
          <w:lang w:eastAsia="ko-KR"/>
        </w:rPr>
        <w:t>Random Access</w:t>
      </w:r>
      <w:proofErr w:type="gramEnd"/>
      <w:r w:rsidRPr="00551D54">
        <w:rPr>
          <w:rFonts w:eastAsia="Malgun Gothic"/>
          <w:lang w:eastAsia="ko-KR"/>
        </w:rPr>
        <w:t xml:space="preserve"> Preamble for beam failure recovery request was transmitted by the MAC entity:</w:t>
      </w:r>
    </w:p>
    <w:p w14:paraId="037F81FF" w14:textId="77777777" w:rsidR="00551D54" w:rsidRPr="00551D54" w:rsidRDefault="00551D54" w:rsidP="00551D54">
      <w:pPr>
        <w:ind w:left="851" w:hanging="284"/>
        <w:rPr>
          <w:rFonts w:eastAsia="Malgun Gothic"/>
          <w:lang w:eastAsia="ko-KR"/>
        </w:rPr>
      </w:pPr>
      <w:r w:rsidRPr="00551D54">
        <w:rPr>
          <w:rFonts w:eastAsia="Malgun Gothic"/>
          <w:lang w:eastAsia="ko-KR"/>
        </w:rPr>
        <w:t>2&gt;</w:t>
      </w:r>
      <w:r w:rsidRPr="00551D54">
        <w:rPr>
          <w:rFonts w:eastAsia="Malgun Gothic"/>
          <w:lang w:eastAsia="ko-KR"/>
        </w:rPr>
        <w:tab/>
        <w:t xml:space="preserve">consider the </w:t>
      </w:r>
      <w:proofErr w:type="gramStart"/>
      <w:r w:rsidRPr="00551D54">
        <w:rPr>
          <w:rFonts w:eastAsia="Malgun Gothic"/>
          <w:lang w:eastAsia="ko-KR"/>
        </w:rPr>
        <w:t>Random Access</w:t>
      </w:r>
      <w:proofErr w:type="gramEnd"/>
      <w:r w:rsidRPr="00551D54">
        <w:rPr>
          <w:rFonts w:eastAsia="Malgun Gothic"/>
          <w:lang w:eastAsia="ko-KR"/>
        </w:rPr>
        <w:t xml:space="preserve"> procedure successfully completed.</w:t>
      </w:r>
    </w:p>
    <w:p w14:paraId="4DAACA4C" w14:textId="77777777" w:rsidR="00551D54" w:rsidRPr="00551D54" w:rsidRDefault="00551D54" w:rsidP="00551D54">
      <w:pPr>
        <w:ind w:left="568" w:hanging="284"/>
        <w:rPr>
          <w:rFonts w:eastAsia="Malgun Gothic"/>
          <w:lang w:eastAsia="ko-KR"/>
        </w:rPr>
      </w:pPr>
      <w:r w:rsidRPr="00551D54">
        <w:rPr>
          <w:rFonts w:eastAsia="Malgun Gothic"/>
          <w:lang w:eastAsia="ko-KR"/>
        </w:rPr>
        <w:t>1&gt;</w:t>
      </w:r>
      <w:r w:rsidRPr="00551D54">
        <w:rPr>
          <w:rFonts w:eastAsia="Malgun Gothic"/>
          <w:lang w:eastAsia="ko-KR"/>
        </w:rPr>
        <w:tab/>
        <w:t>else if a downlink assignment has been received on the PDCCH for the RA-RNTI and the received TB is successfully decoded:</w:t>
      </w:r>
    </w:p>
    <w:p w14:paraId="2C1F9FB6" w14:textId="77777777" w:rsidR="00551D54" w:rsidRPr="00551D54" w:rsidRDefault="00551D54" w:rsidP="00551D54">
      <w:pPr>
        <w:ind w:left="851" w:hanging="284"/>
        <w:rPr>
          <w:rFonts w:eastAsia="Malgun Gothic"/>
          <w:lang w:eastAsia="ko-KR"/>
        </w:rPr>
      </w:pPr>
      <w:r w:rsidRPr="00551D54">
        <w:rPr>
          <w:rFonts w:eastAsia="Malgun Gothic"/>
          <w:lang w:eastAsia="ko-KR"/>
        </w:rPr>
        <w:t>2&gt;</w:t>
      </w:r>
      <w:r w:rsidRPr="00551D54">
        <w:rPr>
          <w:rFonts w:eastAsia="Malgun Gothic"/>
          <w:lang w:eastAsia="ko-KR"/>
        </w:rPr>
        <w:tab/>
        <w:t xml:space="preserve">if the </w:t>
      </w:r>
      <w:proofErr w:type="gramStart"/>
      <w:r w:rsidRPr="00551D54">
        <w:rPr>
          <w:rFonts w:eastAsia="Malgun Gothic"/>
          <w:lang w:eastAsia="ko-KR"/>
        </w:rPr>
        <w:t>Random Access</w:t>
      </w:r>
      <w:proofErr w:type="gramEnd"/>
      <w:r w:rsidRPr="00551D54">
        <w:rPr>
          <w:rFonts w:eastAsia="Malgun Gothic"/>
          <w:lang w:eastAsia="ko-KR"/>
        </w:rPr>
        <w:t xml:space="preserve"> Response contains a MAC </w:t>
      </w:r>
      <w:proofErr w:type="spellStart"/>
      <w:r w:rsidRPr="00551D54">
        <w:rPr>
          <w:rFonts w:eastAsia="Malgun Gothic"/>
          <w:lang w:eastAsia="ko-KR"/>
        </w:rPr>
        <w:t>subPDU</w:t>
      </w:r>
      <w:proofErr w:type="spellEnd"/>
      <w:r w:rsidRPr="00551D54">
        <w:rPr>
          <w:rFonts w:eastAsia="Malgun Gothic"/>
          <w:lang w:eastAsia="ko-KR"/>
        </w:rPr>
        <w:t xml:space="preserve"> with </w:t>
      </w:r>
      <w:proofErr w:type="spellStart"/>
      <w:r w:rsidRPr="00551D54">
        <w:rPr>
          <w:rFonts w:eastAsia="Malgun Gothic"/>
          <w:lang w:eastAsia="ko-KR"/>
        </w:rPr>
        <w:t>Backoff</w:t>
      </w:r>
      <w:proofErr w:type="spellEnd"/>
      <w:r w:rsidRPr="00551D54">
        <w:rPr>
          <w:rFonts w:eastAsia="Malgun Gothic"/>
          <w:lang w:eastAsia="ko-KR"/>
        </w:rPr>
        <w:t xml:space="preserve"> Indicator:</w:t>
      </w:r>
    </w:p>
    <w:p w14:paraId="543EE008" w14:textId="77777777" w:rsidR="00551D54" w:rsidRPr="00551D54" w:rsidRDefault="00551D54" w:rsidP="00551D54">
      <w:pPr>
        <w:ind w:left="1135" w:hanging="284"/>
        <w:rPr>
          <w:rFonts w:eastAsia="Malgun Gothic"/>
          <w:lang w:eastAsia="ko-KR"/>
        </w:rPr>
      </w:pPr>
      <w:r w:rsidRPr="00551D54">
        <w:rPr>
          <w:rFonts w:eastAsia="Malgun Gothic"/>
          <w:lang w:eastAsia="ko-KR"/>
        </w:rPr>
        <w:t>3&gt;</w:t>
      </w:r>
      <w:r w:rsidRPr="00551D54">
        <w:rPr>
          <w:rFonts w:eastAsia="Malgun Gothic"/>
          <w:lang w:eastAsia="ko-KR"/>
        </w:rPr>
        <w:tab/>
        <w:t xml:space="preserve">set the </w:t>
      </w:r>
      <w:r w:rsidRPr="00551D54">
        <w:rPr>
          <w:rFonts w:eastAsia="Malgun Gothic"/>
          <w:i/>
          <w:lang w:eastAsia="ko-KR"/>
        </w:rPr>
        <w:t>PREAMBLE_BACKOFF</w:t>
      </w:r>
      <w:r w:rsidRPr="00551D54">
        <w:rPr>
          <w:rFonts w:eastAsia="Malgun Gothic"/>
          <w:lang w:eastAsia="ko-KR"/>
        </w:rPr>
        <w:t xml:space="preserve"> to value of the BI field of the MAC </w:t>
      </w:r>
      <w:proofErr w:type="spellStart"/>
      <w:r w:rsidRPr="00551D54">
        <w:rPr>
          <w:rFonts w:eastAsia="Malgun Gothic"/>
          <w:lang w:eastAsia="ko-KR"/>
        </w:rPr>
        <w:t>subPDU</w:t>
      </w:r>
      <w:proofErr w:type="spellEnd"/>
      <w:r w:rsidRPr="00551D54">
        <w:rPr>
          <w:rFonts w:eastAsia="Malgun Gothic"/>
          <w:lang w:eastAsia="ko-KR"/>
        </w:rPr>
        <w:t xml:space="preserve"> using Table 7.2-1, multiplied with </w:t>
      </w:r>
      <w:r w:rsidRPr="00551D54">
        <w:rPr>
          <w:rFonts w:eastAsia="Malgun Gothic"/>
          <w:i/>
          <w:lang w:eastAsia="ko-KR"/>
        </w:rPr>
        <w:t>SCALING_FACTOR_BI</w:t>
      </w:r>
      <w:r w:rsidRPr="00551D54">
        <w:rPr>
          <w:rFonts w:eastAsia="Malgun Gothic"/>
          <w:lang w:eastAsia="ko-KR"/>
        </w:rPr>
        <w:t>.</w:t>
      </w:r>
    </w:p>
    <w:p w14:paraId="0B2587B9" w14:textId="77777777" w:rsidR="00551D54" w:rsidRPr="00551D54" w:rsidRDefault="00551D54" w:rsidP="00551D54">
      <w:pPr>
        <w:ind w:left="851" w:hanging="284"/>
        <w:rPr>
          <w:rFonts w:eastAsia="Malgun Gothic"/>
          <w:lang w:eastAsia="ko-KR"/>
        </w:rPr>
      </w:pPr>
      <w:r w:rsidRPr="00551D54">
        <w:rPr>
          <w:rFonts w:eastAsia="Malgun Gothic"/>
          <w:lang w:eastAsia="ko-KR"/>
        </w:rPr>
        <w:t>2&gt;</w:t>
      </w:r>
      <w:r w:rsidRPr="00551D54">
        <w:rPr>
          <w:rFonts w:eastAsia="Malgun Gothic"/>
          <w:lang w:eastAsia="ko-KR"/>
        </w:rPr>
        <w:tab/>
        <w:t>else:</w:t>
      </w:r>
    </w:p>
    <w:p w14:paraId="39D47E80" w14:textId="77777777" w:rsidR="00551D54" w:rsidRPr="00551D54" w:rsidRDefault="00551D54" w:rsidP="00551D54">
      <w:pPr>
        <w:ind w:left="1135" w:hanging="284"/>
        <w:rPr>
          <w:rFonts w:eastAsia="Malgun Gothic"/>
          <w:lang w:eastAsia="ko-KR"/>
        </w:rPr>
      </w:pPr>
      <w:r w:rsidRPr="00551D54">
        <w:rPr>
          <w:rFonts w:eastAsia="Malgun Gothic"/>
          <w:lang w:eastAsia="ko-KR"/>
        </w:rPr>
        <w:t>3&gt;</w:t>
      </w:r>
      <w:r w:rsidRPr="00551D54">
        <w:rPr>
          <w:rFonts w:eastAsia="Malgun Gothic"/>
          <w:lang w:eastAsia="ko-KR"/>
        </w:rPr>
        <w:tab/>
        <w:t xml:space="preserve">set the </w:t>
      </w:r>
      <w:r w:rsidRPr="00551D54">
        <w:rPr>
          <w:rFonts w:eastAsia="Malgun Gothic"/>
          <w:i/>
          <w:lang w:eastAsia="ko-KR"/>
        </w:rPr>
        <w:t>PREAMBLE_BACKOFF</w:t>
      </w:r>
      <w:r w:rsidRPr="00551D54">
        <w:rPr>
          <w:rFonts w:eastAsia="Malgun Gothic"/>
          <w:lang w:eastAsia="ko-KR"/>
        </w:rPr>
        <w:t xml:space="preserve"> to 0 </w:t>
      </w:r>
      <w:proofErr w:type="spellStart"/>
      <w:r w:rsidRPr="00551D54">
        <w:rPr>
          <w:rFonts w:eastAsia="Malgun Gothic"/>
          <w:lang w:eastAsia="ko-KR"/>
        </w:rPr>
        <w:t>ms</w:t>
      </w:r>
      <w:proofErr w:type="spellEnd"/>
      <w:r w:rsidRPr="00551D54">
        <w:rPr>
          <w:rFonts w:eastAsia="Malgun Gothic"/>
          <w:lang w:eastAsia="ko-KR"/>
        </w:rPr>
        <w:t>.</w:t>
      </w:r>
    </w:p>
    <w:p w14:paraId="2805DA7B" w14:textId="77777777" w:rsidR="00551D54" w:rsidRPr="00551D54" w:rsidRDefault="00551D54" w:rsidP="00551D54">
      <w:pPr>
        <w:ind w:left="851" w:hanging="284"/>
        <w:rPr>
          <w:rFonts w:eastAsia="Malgun Gothic"/>
          <w:lang w:eastAsia="ko-KR"/>
        </w:rPr>
      </w:pPr>
      <w:r w:rsidRPr="00551D54">
        <w:rPr>
          <w:rFonts w:eastAsia="Malgun Gothic"/>
          <w:lang w:eastAsia="ko-KR"/>
        </w:rPr>
        <w:t>2&gt;</w:t>
      </w:r>
      <w:r w:rsidRPr="00551D54">
        <w:rPr>
          <w:rFonts w:eastAsia="Malgun Gothic"/>
          <w:lang w:eastAsia="ko-KR"/>
        </w:rPr>
        <w:tab/>
        <w:t xml:space="preserve">if the </w:t>
      </w:r>
      <w:proofErr w:type="gramStart"/>
      <w:r w:rsidRPr="00551D54">
        <w:rPr>
          <w:rFonts w:eastAsia="Malgun Gothic"/>
          <w:lang w:eastAsia="ko-KR"/>
        </w:rPr>
        <w:t>Random Access</w:t>
      </w:r>
      <w:proofErr w:type="gramEnd"/>
      <w:r w:rsidRPr="00551D54">
        <w:rPr>
          <w:rFonts w:eastAsia="Malgun Gothic"/>
          <w:lang w:eastAsia="ko-KR"/>
        </w:rPr>
        <w:t xml:space="preserve"> Response contains a MAC </w:t>
      </w:r>
      <w:proofErr w:type="spellStart"/>
      <w:r w:rsidRPr="00551D54">
        <w:rPr>
          <w:rFonts w:eastAsia="Malgun Gothic"/>
          <w:lang w:eastAsia="ko-KR"/>
        </w:rPr>
        <w:t>subPDU</w:t>
      </w:r>
      <w:proofErr w:type="spellEnd"/>
      <w:r w:rsidRPr="00551D54">
        <w:rPr>
          <w:rFonts w:eastAsia="Malgun Gothic"/>
          <w:lang w:eastAsia="ko-KR"/>
        </w:rPr>
        <w:t xml:space="preserve"> with Random Access Preamble identifier corresponding to the transmitted </w:t>
      </w:r>
      <w:r w:rsidRPr="00551D54">
        <w:rPr>
          <w:rFonts w:eastAsia="Malgun Gothic"/>
          <w:i/>
          <w:lang w:eastAsia="ko-KR"/>
        </w:rPr>
        <w:t>PREAMBLE_INDEX</w:t>
      </w:r>
      <w:r w:rsidRPr="00551D54">
        <w:rPr>
          <w:rFonts w:eastAsia="Malgun Gothic"/>
          <w:lang w:eastAsia="ko-KR"/>
        </w:rPr>
        <w:t xml:space="preserve"> (see subclause 5.1.3):</w:t>
      </w:r>
    </w:p>
    <w:p w14:paraId="039B5C55" w14:textId="77777777" w:rsidR="00551D54" w:rsidRPr="00551D54" w:rsidRDefault="00551D54" w:rsidP="00551D54">
      <w:pPr>
        <w:ind w:left="1135" w:hanging="284"/>
        <w:rPr>
          <w:rFonts w:eastAsia="Malgun Gothic"/>
          <w:lang w:eastAsia="ko-KR"/>
        </w:rPr>
      </w:pPr>
      <w:r w:rsidRPr="00551D54">
        <w:rPr>
          <w:rFonts w:eastAsia="Malgun Gothic"/>
          <w:lang w:eastAsia="ko-KR"/>
        </w:rPr>
        <w:t>3&gt;</w:t>
      </w:r>
      <w:r w:rsidRPr="00551D54">
        <w:rPr>
          <w:rFonts w:eastAsia="Malgun Gothic"/>
          <w:lang w:eastAsia="ko-KR"/>
        </w:rPr>
        <w:tab/>
        <w:t xml:space="preserve">consider this </w:t>
      </w:r>
      <w:proofErr w:type="gramStart"/>
      <w:r w:rsidRPr="00551D54">
        <w:rPr>
          <w:rFonts w:eastAsia="Malgun Gothic"/>
          <w:lang w:eastAsia="ko-KR"/>
        </w:rPr>
        <w:t>Random Access</w:t>
      </w:r>
      <w:proofErr w:type="gramEnd"/>
      <w:r w:rsidRPr="00551D54">
        <w:rPr>
          <w:rFonts w:eastAsia="Malgun Gothic"/>
          <w:lang w:eastAsia="ko-KR"/>
        </w:rPr>
        <w:t xml:space="preserve"> Response reception successful.</w:t>
      </w:r>
    </w:p>
    <w:p w14:paraId="7A31CC77" w14:textId="77777777" w:rsidR="00551D54" w:rsidRPr="00551D54" w:rsidRDefault="00551D54" w:rsidP="00551D54">
      <w:pPr>
        <w:ind w:left="851" w:hanging="284"/>
        <w:rPr>
          <w:rFonts w:eastAsia="Malgun Gothic"/>
          <w:lang w:eastAsia="ko-KR"/>
        </w:rPr>
      </w:pPr>
      <w:r w:rsidRPr="00551D54">
        <w:rPr>
          <w:rFonts w:eastAsia="Malgun Gothic"/>
          <w:lang w:eastAsia="ko-KR"/>
        </w:rPr>
        <w:t>2&gt;</w:t>
      </w:r>
      <w:r w:rsidRPr="00551D54">
        <w:rPr>
          <w:rFonts w:eastAsia="Malgun Gothic"/>
          <w:lang w:eastAsia="ko-KR"/>
        </w:rPr>
        <w:tab/>
        <w:t xml:space="preserve">if the </w:t>
      </w:r>
      <w:proofErr w:type="gramStart"/>
      <w:r w:rsidRPr="00551D54">
        <w:rPr>
          <w:rFonts w:eastAsia="Malgun Gothic"/>
          <w:lang w:eastAsia="ko-KR"/>
        </w:rPr>
        <w:t>Random Access</w:t>
      </w:r>
      <w:proofErr w:type="gramEnd"/>
      <w:r w:rsidRPr="00551D54">
        <w:rPr>
          <w:rFonts w:eastAsia="Malgun Gothic"/>
          <w:lang w:eastAsia="ko-KR"/>
        </w:rPr>
        <w:t xml:space="preserve"> Response reception is considered successful:</w:t>
      </w:r>
    </w:p>
    <w:p w14:paraId="637DFC25" w14:textId="77777777" w:rsidR="00551D54" w:rsidRPr="00551D54" w:rsidRDefault="00551D54" w:rsidP="00551D54">
      <w:pPr>
        <w:ind w:left="1135" w:hanging="284"/>
        <w:rPr>
          <w:rFonts w:eastAsia="Malgun Gothic"/>
          <w:lang w:eastAsia="ko-KR"/>
        </w:rPr>
      </w:pPr>
      <w:r w:rsidRPr="00551D54">
        <w:rPr>
          <w:rFonts w:eastAsia="Malgun Gothic"/>
          <w:lang w:eastAsia="ko-KR"/>
        </w:rPr>
        <w:t>3&gt;</w:t>
      </w:r>
      <w:r w:rsidRPr="00551D54">
        <w:rPr>
          <w:rFonts w:eastAsia="Malgun Gothic"/>
          <w:lang w:eastAsia="ko-KR"/>
        </w:rPr>
        <w:tab/>
        <w:t xml:space="preserve">if the </w:t>
      </w:r>
      <w:proofErr w:type="gramStart"/>
      <w:r w:rsidRPr="00551D54">
        <w:rPr>
          <w:rFonts w:eastAsia="Malgun Gothic"/>
          <w:lang w:eastAsia="ko-KR"/>
        </w:rPr>
        <w:t>Random Access</w:t>
      </w:r>
      <w:proofErr w:type="gramEnd"/>
      <w:r w:rsidRPr="00551D54">
        <w:rPr>
          <w:rFonts w:eastAsia="Malgun Gothic"/>
          <w:lang w:eastAsia="ko-KR"/>
        </w:rPr>
        <w:t xml:space="preserve"> Response includes a MAC </w:t>
      </w:r>
      <w:proofErr w:type="spellStart"/>
      <w:r w:rsidRPr="00551D54">
        <w:rPr>
          <w:rFonts w:eastAsia="Malgun Gothic"/>
          <w:lang w:eastAsia="ko-KR"/>
        </w:rPr>
        <w:t>subPDU</w:t>
      </w:r>
      <w:proofErr w:type="spellEnd"/>
      <w:r w:rsidRPr="00551D54">
        <w:rPr>
          <w:rFonts w:eastAsia="Malgun Gothic"/>
          <w:lang w:eastAsia="ko-KR"/>
        </w:rPr>
        <w:t xml:space="preserve"> with RAPID only:</w:t>
      </w:r>
    </w:p>
    <w:p w14:paraId="733F0EA6" w14:textId="77777777" w:rsidR="00551D54" w:rsidRPr="00551D54" w:rsidRDefault="00551D54" w:rsidP="00551D54">
      <w:pPr>
        <w:ind w:left="1418" w:hanging="284"/>
        <w:rPr>
          <w:rFonts w:eastAsia="Malgun Gothic"/>
          <w:lang w:eastAsia="ko-KR"/>
        </w:rPr>
      </w:pPr>
      <w:r w:rsidRPr="00551D54">
        <w:rPr>
          <w:rFonts w:eastAsia="Malgun Gothic"/>
          <w:lang w:eastAsia="ko-KR"/>
        </w:rPr>
        <w:t>4&gt;</w:t>
      </w:r>
      <w:r w:rsidRPr="00551D54">
        <w:rPr>
          <w:rFonts w:eastAsia="Malgun Gothic"/>
          <w:lang w:eastAsia="ko-KR"/>
        </w:rPr>
        <w:tab/>
        <w:t xml:space="preserve">consider this </w:t>
      </w:r>
      <w:proofErr w:type="gramStart"/>
      <w:r w:rsidRPr="00551D54">
        <w:rPr>
          <w:rFonts w:eastAsia="Malgun Gothic"/>
          <w:lang w:eastAsia="ko-KR"/>
        </w:rPr>
        <w:t>Random Access</w:t>
      </w:r>
      <w:proofErr w:type="gramEnd"/>
      <w:r w:rsidRPr="00551D54">
        <w:rPr>
          <w:rFonts w:eastAsia="Malgun Gothic"/>
          <w:lang w:eastAsia="ko-KR"/>
        </w:rPr>
        <w:t xml:space="preserve"> procedure successfully completed;</w:t>
      </w:r>
    </w:p>
    <w:p w14:paraId="5521F622" w14:textId="77777777" w:rsidR="00551D54" w:rsidRPr="00551D54" w:rsidRDefault="00551D54" w:rsidP="00551D54">
      <w:pPr>
        <w:ind w:left="1418" w:hanging="284"/>
        <w:rPr>
          <w:rFonts w:eastAsia="Malgun Gothic"/>
          <w:lang w:eastAsia="ko-KR"/>
        </w:rPr>
      </w:pPr>
      <w:r w:rsidRPr="00551D54">
        <w:rPr>
          <w:rFonts w:eastAsia="Malgun Gothic"/>
          <w:lang w:eastAsia="ko-KR"/>
        </w:rPr>
        <w:t>4&gt;</w:t>
      </w:r>
      <w:r w:rsidRPr="00551D54">
        <w:rPr>
          <w:rFonts w:eastAsia="Malgun Gothic"/>
          <w:lang w:eastAsia="ko-KR"/>
        </w:rPr>
        <w:tab/>
        <w:t>indicate the reception of an acknowledgement for SI request to upper layers.</w:t>
      </w:r>
    </w:p>
    <w:p w14:paraId="12EC4BB3" w14:textId="77777777" w:rsidR="00551D54" w:rsidRPr="00551D54" w:rsidRDefault="00551D54" w:rsidP="00551D54">
      <w:pPr>
        <w:ind w:left="1135" w:hanging="284"/>
        <w:rPr>
          <w:rFonts w:eastAsia="Malgun Gothic"/>
          <w:lang w:eastAsia="ko-KR"/>
        </w:rPr>
      </w:pPr>
      <w:r w:rsidRPr="00551D54">
        <w:rPr>
          <w:rFonts w:eastAsia="Malgun Gothic"/>
          <w:lang w:eastAsia="ko-KR"/>
        </w:rPr>
        <w:t>3&gt;</w:t>
      </w:r>
      <w:r w:rsidRPr="00551D54">
        <w:rPr>
          <w:rFonts w:eastAsia="Malgun Gothic"/>
          <w:lang w:eastAsia="ko-KR"/>
        </w:rPr>
        <w:tab/>
        <w:t>else:</w:t>
      </w:r>
    </w:p>
    <w:p w14:paraId="0E20C13C" w14:textId="77777777" w:rsidR="00551D54" w:rsidRPr="00551D54" w:rsidRDefault="00551D54" w:rsidP="00551D54">
      <w:pPr>
        <w:ind w:left="1418" w:hanging="284"/>
        <w:rPr>
          <w:rFonts w:eastAsia="Malgun Gothic"/>
          <w:lang w:eastAsia="ko-KR"/>
        </w:rPr>
      </w:pPr>
      <w:r w:rsidRPr="00551D54">
        <w:rPr>
          <w:rFonts w:eastAsia="Malgun Gothic"/>
          <w:lang w:eastAsia="ko-KR"/>
        </w:rPr>
        <w:lastRenderedPageBreak/>
        <w:t>4&gt;</w:t>
      </w:r>
      <w:r w:rsidRPr="00551D54">
        <w:rPr>
          <w:rFonts w:eastAsia="Malgun Gothic"/>
          <w:lang w:eastAsia="ko-KR"/>
        </w:rPr>
        <w:tab/>
        <w:t xml:space="preserve">apply the following actions for the Serving Cell where the </w:t>
      </w:r>
      <w:proofErr w:type="gramStart"/>
      <w:r w:rsidRPr="00551D54">
        <w:rPr>
          <w:rFonts w:eastAsia="Malgun Gothic"/>
          <w:lang w:eastAsia="ko-KR"/>
        </w:rPr>
        <w:t>Random Access</w:t>
      </w:r>
      <w:proofErr w:type="gramEnd"/>
      <w:r w:rsidRPr="00551D54">
        <w:rPr>
          <w:rFonts w:eastAsia="Malgun Gothic"/>
          <w:lang w:eastAsia="ko-KR"/>
        </w:rPr>
        <w:t xml:space="preserve"> Preamble was transmitted:</w:t>
      </w:r>
    </w:p>
    <w:p w14:paraId="19A1DEE9" w14:textId="77777777" w:rsidR="00551D54" w:rsidRPr="00551D54" w:rsidRDefault="00551D54" w:rsidP="00551D54">
      <w:pPr>
        <w:ind w:left="1702" w:hanging="284"/>
        <w:rPr>
          <w:rFonts w:eastAsia="Malgun Gothic"/>
          <w:lang w:eastAsia="ko-KR"/>
        </w:rPr>
      </w:pPr>
      <w:r w:rsidRPr="00551D54">
        <w:rPr>
          <w:rFonts w:eastAsia="Malgun Gothic"/>
          <w:lang w:eastAsia="ko-KR"/>
        </w:rPr>
        <w:t>5&gt;</w:t>
      </w:r>
      <w:r w:rsidRPr="00551D54">
        <w:rPr>
          <w:rFonts w:eastAsia="Malgun Gothic"/>
          <w:lang w:eastAsia="ko-KR"/>
        </w:rPr>
        <w:tab/>
        <w:t>process the received Timing Advance Command (see subclause 5.2);</w:t>
      </w:r>
    </w:p>
    <w:p w14:paraId="71F14863" w14:textId="77777777" w:rsidR="00551D54" w:rsidRPr="00551D54" w:rsidRDefault="00551D54" w:rsidP="00551D54">
      <w:pPr>
        <w:ind w:left="1702" w:hanging="284"/>
        <w:rPr>
          <w:rFonts w:eastAsia="Malgun Gothic"/>
          <w:lang w:eastAsia="ko-KR"/>
        </w:rPr>
      </w:pPr>
      <w:r w:rsidRPr="00551D54">
        <w:rPr>
          <w:rFonts w:eastAsia="Malgun Gothic"/>
          <w:lang w:eastAsia="ko-KR"/>
        </w:rPr>
        <w:t>5&gt;</w:t>
      </w:r>
      <w:r w:rsidRPr="00551D54">
        <w:rPr>
          <w:rFonts w:eastAsia="Malgun Gothic"/>
          <w:lang w:eastAsia="ko-KR"/>
        </w:rPr>
        <w:tab/>
        <w:t xml:space="preserve">indicate the </w:t>
      </w:r>
      <w:proofErr w:type="spellStart"/>
      <w:r w:rsidRPr="00551D54">
        <w:rPr>
          <w:rFonts w:eastAsia="Malgun Gothic"/>
          <w:i/>
          <w:lang w:eastAsia="ko-KR"/>
        </w:rPr>
        <w:t>preambleReceivedTargetPower</w:t>
      </w:r>
      <w:proofErr w:type="spellEnd"/>
      <w:r w:rsidRPr="00551D54">
        <w:rPr>
          <w:rFonts w:eastAsia="Malgun Gothic"/>
          <w:lang w:eastAsia="ko-KR"/>
        </w:rPr>
        <w:t xml:space="preserve"> and the amount of power ramping applied to the latest </w:t>
      </w:r>
      <w:proofErr w:type="gramStart"/>
      <w:r w:rsidRPr="00551D54">
        <w:rPr>
          <w:rFonts w:eastAsia="Malgun Gothic"/>
          <w:lang w:eastAsia="ko-KR"/>
        </w:rPr>
        <w:t>Random Access</w:t>
      </w:r>
      <w:proofErr w:type="gramEnd"/>
      <w:r w:rsidRPr="00551D54">
        <w:rPr>
          <w:rFonts w:eastAsia="Malgun Gothic"/>
          <w:lang w:eastAsia="ko-KR"/>
        </w:rPr>
        <w:t xml:space="preserve"> Preamble transmission to lower layers (i.e. (</w:t>
      </w:r>
      <w:r w:rsidRPr="00551D54">
        <w:rPr>
          <w:rFonts w:eastAsia="Malgun Gothic"/>
          <w:i/>
          <w:lang w:eastAsia="ko-KR"/>
        </w:rPr>
        <w:t>PREAMBLE_POWER_RAMPING_COUNTER</w:t>
      </w:r>
      <w:r w:rsidRPr="00551D54">
        <w:rPr>
          <w:rFonts w:eastAsia="Malgun Gothic"/>
          <w:lang w:eastAsia="ko-KR"/>
        </w:rPr>
        <w:t xml:space="preserve"> – 1) × </w:t>
      </w:r>
      <w:r w:rsidRPr="00551D54">
        <w:rPr>
          <w:rFonts w:eastAsia="Malgun Gothic"/>
          <w:i/>
          <w:lang w:eastAsia="ko-KR"/>
        </w:rPr>
        <w:t>PREAMBLE_POWER_RAMPING_STEP</w:t>
      </w:r>
      <w:r w:rsidRPr="00551D54">
        <w:rPr>
          <w:rFonts w:eastAsia="Malgun Gothic"/>
          <w:lang w:eastAsia="ko-KR"/>
        </w:rPr>
        <w:t>);</w:t>
      </w:r>
    </w:p>
    <w:p w14:paraId="50730390" w14:textId="77777777" w:rsidR="00551D54" w:rsidRPr="00551D54" w:rsidRDefault="00551D54" w:rsidP="00551D54">
      <w:pPr>
        <w:ind w:left="1702" w:hanging="284"/>
        <w:rPr>
          <w:rFonts w:eastAsia="Malgun Gothic"/>
          <w:lang w:eastAsia="ko-KR"/>
        </w:rPr>
      </w:pPr>
      <w:r w:rsidRPr="00551D54">
        <w:rPr>
          <w:rFonts w:eastAsia="Malgun Gothic"/>
          <w:lang w:eastAsia="ko-KR"/>
        </w:rPr>
        <w:t>5&gt;</w:t>
      </w:r>
      <w:r w:rsidRPr="00551D54">
        <w:rPr>
          <w:rFonts w:eastAsia="Malgun Gothic"/>
          <w:lang w:eastAsia="ko-KR"/>
        </w:rPr>
        <w:tab/>
        <w:t xml:space="preserve">if the Serving Cell for the </w:t>
      </w:r>
      <w:proofErr w:type="gramStart"/>
      <w:r w:rsidRPr="00551D54">
        <w:rPr>
          <w:rFonts w:eastAsia="Malgun Gothic"/>
          <w:lang w:eastAsia="ko-KR"/>
        </w:rPr>
        <w:t>Random Access</w:t>
      </w:r>
      <w:proofErr w:type="gramEnd"/>
      <w:r w:rsidRPr="00551D54">
        <w:rPr>
          <w:rFonts w:eastAsia="Malgun Gothic"/>
          <w:lang w:eastAsia="ko-KR"/>
        </w:rPr>
        <w:t xml:space="preserve"> procedure is SRS-only </w:t>
      </w:r>
      <w:proofErr w:type="spellStart"/>
      <w:r w:rsidRPr="00551D54">
        <w:rPr>
          <w:rFonts w:eastAsia="Malgun Gothic"/>
          <w:lang w:eastAsia="ko-KR"/>
        </w:rPr>
        <w:t>SCell</w:t>
      </w:r>
      <w:proofErr w:type="spellEnd"/>
      <w:r w:rsidRPr="00551D54">
        <w:rPr>
          <w:rFonts w:eastAsia="Malgun Gothic"/>
          <w:lang w:eastAsia="ko-KR"/>
        </w:rPr>
        <w:t>:</w:t>
      </w:r>
    </w:p>
    <w:p w14:paraId="675C800E" w14:textId="77777777" w:rsidR="00551D54" w:rsidRPr="00551D54" w:rsidRDefault="00551D54" w:rsidP="00551D54">
      <w:pPr>
        <w:ind w:left="1985" w:hanging="284"/>
        <w:rPr>
          <w:rFonts w:eastAsia="Malgun Gothic"/>
          <w:lang w:eastAsia="ko-KR"/>
        </w:rPr>
      </w:pPr>
      <w:r w:rsidRPr="00551D54">
        <w:rPr>
          <w:rFonts w:eastAsia="Malgun Gothic"/>
          <w:lang w:eastAsia="ko-KR"/>
        </w:rPr>
        <w:t>6&gt;</w:t>
      </w:r>
      <w:r w:rsidRPr="00551D54">
        <w:rPr>
          <w:rFonts w:eastAsia="Malgun Gothic"/>
          <w:lang w:eastAsia="ko-KR"/>
        </w:rPr>
        <w:tab/>
        <w:t>ignore the received UL grant.</w:t>
      </w:r>
    </w:p>
    <w:p w14:paraId="62A983A2" w14:textId="77777777" w:rsidR="00551D54" w:rsidRPr="00551D54" w:rsidRDefault="00551D54" w:rsidP="00551D54">
      <w:pPr>
        <w:ind w:left="1702" w:hanging="284"/>
        <w:rPr>
          <w:rFonts w:eastAsia="Malgun Gothic"/>
          <w:lang w:eastAsia="ko-KR"/>
        </w:rPr>
      </w:pPr>
      <w:r w:rsidRPr="00551D54">
        <w:rPr>
          <w:rFonts w:eastAsia="Malgun Gothic"/>
          <w:lang w:eastAsia="ko-KR"/>
        </w:rPr>
        <w:t>5&gt;</w:t>
      </w:r>
      <w:r w:rsidRPr="00551D54">
        <w:rPr>
          <w:rFonts w:eastAsia="Malgun Gothic"/>
          <w:lang w:eastAsia="ko-KR"/>
        </w:rPr>
        <w:tab/>
        <w:t>else:</w:t>
      </w:r>
    </w:p>
    <w:p w14:paraId="1C2BC2EF" w14:textId="77777777" w:rsidR="00551D54" w:rsidRPr="00551D54" w:rsidRDefault="00551D54" w:rsidP="00551D54">
      <w:pPr>
        <w:ind w:left="1985" w:hanging="284"/>
        <w:rPr>
          <w:rFonts w:eastAsia="Malgun Gothic"/>
          <w:lang w:eastAsia="ko-KR"/>
        </w:rPr>
      </w:pPr>
      <w:r w:rsidRPr="00551D54">
        <w:rPr>
          <w:rFonts w:eastAsia="Malgun Gothic"/>
          <w:lang w:eastAsia="ko-KR"/>
        </w:rPr>
        <w:t>6&gt;</w:t>
      </w:r>
      <w:r w:rsidRPr="00551D54">
        <w:rPr>
          <w:rFonts w:eastAsia="Malgun Gothic"/>
          <w:lang w:eastAsia="ko-KR"/>
        </w:rPr>
        <w:tab/>
        <w:t>process the received UL grant value and indicate it to the lower layers.</w:t>
      </w:r>
    </w:p>
    <w:p w14:paraId="55E1FF93" w14:textId="77777777" w:rsidR="00551D54" w:rsidRPr="00551D54" w:rsidRDefault="00551D54" w:rsidP="00551D54">
      <w:pPr>
        <w:ind w:left="1418" w:hanging="284"/>
        <w:rPr>
          <w:rFonts w:eastAsia="Malgun Gothic"/>
          <w:lang w:eastAsia="ko-KR"/>
        </w:rPr>
      </w:pPr>
      <w:r w:rsidRPr="00551D54">
        <w:rPr>
          <w:rFonts w:eastAsia="Malgun Gothic"/>
          <w:lang w:eastAsia="ko-KR"/>
        </w:rPr>
        <w:t>4&gt;</w:t>
      </w:r>
      <w:r w:rsidRPr="00551D54">
        <w:rPr>
          <w:rFonts w:eastAsia="Malgun Gothic"/>
          <w:lang w:eastAsia="ko-KR"/>
        </w:rPr>
        <w:tab/>
        <w:t xml:space="preserve">if the </w:t>
      </w:r>
      <w:proofErr w:type="gramStart"/>
      <w:r w:rsidRPr="00551D54">
        <w:rPr>
          <w:rFonts w:eastAsia="Malgun Gothic"/>
          <w:lang w:eastAsia="ko-KR"/>
        </w:rPr>
        <w:t>Random Access</w:t>
      </w:r>
      <w:proofErr w:type="gramEnd"/>
      <w:r w:rsidRPr="00551D54">
        <w:rPr>
          <w:rFonts w:eastAsia="Malgun Gothic"/>
          <w:lang w:eastAsia="ko-KR"/>
        </w:rPr>
        <w:t xml:space="preserve"> Preamble was not selected by the MAC entity among the contention-based Random Access Preamble(s):</w:t>
      </w:r>
    </w:p>
    <w:p w14:paraId="5A167F72" w14:textId="77777777" w:rsidR="00551D54" w:rsidRPr="00551D54" w:rsidRDefault="00551D54" w:rsidP="00551D54">
      <w:pPr>
        <w:ind w:left="1702" w:hanging="284"/>
        <w:rPr>
          <w:rFonts w:eastAsia="Malgun Gothic"/>
          <w:lang w:eastAsia="ko-KR"/>
        </w:rPr>
      </w:pPr>
      <w:r w:rsidRPr="00551D54">
        <w:rPr>
          <w:rFonts w:eastAsia="Malgun Gothic"/>
          <w:lang w:eastAsia="ko-KR"/>
        </w:rPr>
        <w:t>5&gt;</w:t>
      </w:r>
      <w:r w:rsidRPr="00551D54">
        <w:rPr>
          <w:rFonts w:eastAsia="Malgun Gothic"/>
          <w:lang w:eastAsia="ko-KR"/>
        </w:rPr>
        <w:tab/>
        <w:t xml:space="preserve">consider the </w:t>
      </w:r>
      <w:proofErr w:type="gramStart"/>
      <w:r w:rsidRPr="00551D54">
        <w:rPr>
          <w:rFonts w:eastAsia="Malgun Gothic"/>
          <w:lang w:eastAsia="ko-KR"/>
        </w:rPr>
        <w:t>Random Access</w:t>
      </w:r>
      <w:proofErr w:type="gramEnd"/>
      <w:r w:rsidRPr="00551D54">
        <w:rPr>
          <w:rFonts w:eastAsia="Malgun Gothic"/>
          <w:lang w:eastAsia="ko-KR"/>
        </w:rPr>
        <w:t xml:space="preserve"> procedure successfully completed.</w:t>
      </w:r>
    </w:p>
    <w:p w14:paraId="2C241879" w14:textId="77777777" w:rsidR="00551D54" w:rsidRPr="00551D54" w:rsidRDefault="00551D54" w:rsidP="00551D54">
      <w:pPr>
        <w:ind w:left="1418" w:hanging="284"/>
        <w:rPr>
          <w:rFonts w:eastAsia="Malgun Gothic"/>
          <w:lang w:eastAsia="ko-KR"/>
        </w:rPr>
      </w:pPr>
      <w:r w:rsidRPr="00551D54">
        <w:rPr>
          <w:rFonts w:eastAsia="Malgun Gothic"/>
          <w:lang w:eastAsia="ko-KR"/>
        </w:rPr>
        <w:t>4&gt;</w:t>
      </w:r>
      <w:r w:rsidRPr="00551D54">
        <w:rPr>
          <w:rFonts w:eastAsia="Malgun Gothic"/>
          <w:lang w:eastAsia="ko-KR"/>
        </w:rPr>
        <w:tab/>
        <w:t>else:</w:t>
      </w:r>
    </w:p>
    <w:p w14:paraId="7FCBAE8C" w14:textId="77777777" w:rsidR="00551D54" w:rsidRPr="00551D54" w:rsidRDefault="00551D54" w:rsidP="00551D54">
      <w:pPr>
        <w:ind w:left="1702" w:hanging="284"/>
        <w:rPr>
          <w:rFonts w:eastAsia="Malgun Gothic"/>
          <w:lang w:eastAsia="ko-KR"/>
        </w:rPr>
      </w:pPr>
      <w:r w:rsidRPr="00551D54">
        <w:rPr>
          <w:rFonts w:eastAsia="Malgun Gothic"/>
          <w:lang w:eastAsia="ko-KR"/>
        </w:rPr>
        <w:t>5&gt;</w:t>
      </w:r>
      <w:r w:rsidRPr="00551D54">
        <w:rPr>
          <w:rFonts w:eastAsia="Malgun Gothic"/>
          <w:lang w:eastAsia="ko-KR"/>
        </w:rPr>
        <w:tab/>
        <w:t xml:space="preserve">set the </w:t>
      </w:r>
      <w:r w:rsidRPr="00551D54">
        <w:rPr>
          <w:rFonts w:eastAsia="Malgun Gothic"/>
          <w:i/>
          <w:lang w:eastAsia="ko-KR"/>
        </w:rPr>
        <w:t>TEMPORARY_C-RNTI</w:t>
      </w:r>
      <w:r w:rsidRPr="00551D54">
        <w:rPr>
          <w:rFonts w:eastAsia="Malgun Gothic"/>
          <w:lang w:eastAsia="ko-KR"/>
        </w:rPr>
        <w:t xml:space="preserve"> to the value received in the </w:t>
      </w:r>
      <w:proofErr w:type="gramStart"/>
      <w:r w:rsidRPr="00551D54">
        <w:rPr>
          <w:rFonts w:eastAsia="Malgun Gothic"/>
          <w:lang w:eastAsia="ko-KR"/>
        </w:rPr>
        <w:t>Random Access</w:t>
      </w:r>
      <w:proofErr w:type="gramEnd"/>
      <w:r w:rsidRPr="00551D54">
        <w:rPr>
          <w:rFonts w:eastAsia="Malgun Gothic"/>
          <w:lang w:eastAsia="ko-KR"/>
        </w:rPr>
        <w:t xml:space="preserve"> Response;</w:t>
      </w:r>
    </w:p>
    <w:p w14:paraId="43F433D6" w14:textId="77777777" w:rsidR="00551D54" w:rsidRPr="00551D54" w:rsidRDefault="00551D54" w:rsidP="00551D54">
      <w:pPr>
        <w:ind w:left="1702" w:hanging="284"/>
        <w:rPr>
          <w:rFonts w:eastAsia="Malgun Gothic"/>
          <w:lang w:eastAsia="ko-KR"/>
        </w:rPr>
      </w:pPr>
      <w:r w:rsidRPr="00551D54">
        <w:rPr>
          <w:rFonts w:eastAsia="Malgun Gothic"/>
          <w:lang w:eastAsia="ko-KR"/>
        </w:rPr>
        <w:t>5&gt;</w:t>
      </w:r>
      <w:r w:rsidRPr="00551D54">
        <w:rPr>
          <w:rFonts w:eastAsia="Malgun Gothic"/>
          <w:lang w:eastAsia="ko-KR"/>
        </w:rPr>
        <w:tab/>
        <w:t xml:space="preserve">if this is the first successfully received Random Access Response within this </w:t>
      </w:r>
      <w:proofErr w:type="gramStart"/>
      <w:r w:rsidRPr="00551D54">
        <w:rPr>
          <w:rFonts w:eastAsia="Malgun Gothic"/>
          <w:lang w:eastAsia="ko-KR"/>
        </w:rPr>
        <w:t>Random Access</w:t>
      </w:r>
      <w:proofErr w:type="gramEnd"/>
      <w:r w:rsidRPr="00551D54">
        <w:rPr>
          <w:rFonts w:eastAsia="Malgun Gothic"/>
          <w:lang w:eastAsia="ko-KR"/>
        </w:rPr>
        <w:t xml:space="preserve"> procedure:</w:t>
      </w:r>
    </w:p>
    <w:p w14:paraId="0A755FB4" w14:textId="77777777" w:rsidR="00551D54" w:rsidRPr="00551D54" w:rsidRDefault="00551D54" w:rsidP="00551D54">
      <w:pPr>
        <w:ind w:left="1985" w:hanging="284"/>
        <w:rPr>
          <w:rFonts w:eastAsia="Malgun Gothic"/>
          <w:lang w:eastAsia="ko-KR"/>
        </w:rPr>
      </w:pPr>
      <w:r w:rsidRPr="00551D54">
        <w:rPr>
          <w:rFonts w:eastAsia="Malgun Gothic"/>
          <w:lang w:eastAsia="ko-KR"/>
        </w:rPr>
        <w:t>6&gt;</w:t>
      </w:r>
      <w:r w:rsidRPr="00551D54">
        <w:rPr>
          <w:rFonts w:eastAsia="Malgun Gothic"/>
          <w:lang w:eastAsia="ko-KR"/>
        </w:rPr>
        <w:tab/>
        <w:t>if the transmission is not being made for the CCCH logical channel:</w:t>
      </w:r>
    </w:p>
    <w:p w14:paraId="53E53064" w14:textId="77777777" w:rsidR="00551D54" w:rsidRPr="00551D54" w:rsidRDefault="00551D54" w:rsidP="00551D54">
      <w:pPr>
        <w:ind w:left="2268" w:hanging="283"/>
        <w:rPr>
          <w:rFonts w:eastAsia="Malgun Gothic"/>
        </w:rPr>
      </w:pPr>
      <w:r w:rsidRPr="00551D54">
        <w:rPr>
          <w:rFonts w:eastAsia="Malgun Gothic"/>
          <w:lang w:eastAsia="ko-KR"/>
        </w:rPr>
        <w:t>7</w:t>
      </w:r>
      <w:r w:rsidRPr="00551D54">
        <w:rPr>
          <w:rFonts w:eastAsia="Malgun Gothic"/>
        </w:rPr>
        <w:t>&gt;</w:t>
      </w:r>
      <w:r w:rsidRPr="00551D54">
        <w:rPr>
          <w:rFonts w:eastAsia="Malgun Gothic"/>
          <w:lang w:eastAsia="ko-KR"/>
        </w:rPr>
        <w:tab/>
      </w:r>
      <w:r w:rsidRPr="00551D54">
        <w:rPr>
          <w:rFonts w:eastAsia="Malgun Gothic"/>
        </w:rPr>
        <w:t xml:space="preserve">indicate to the Multiplexing and assembly entity to include a C-RNTI MAC </w:t>
      </w:r>
      <w:r w:rsidRPr="00551D54">
        <w:rPr>
          <w:rFonts w:eastAsia="Malgun Gothic"/>
          <w:lang w:eastAsia="ko-KR"/>
        </w:rPr>
        <w:t>CE</w:t>
      </w:r>
      <w:r w:rsidRPr="00551D54">
        <w:rPr>
          <w:rFonts w:eastAsia="Malgun Gothic"/>
        </w:rPr>
        <w:t xml:space="preserve"> in the subsequent uplink transmission.</w:t>
      </w:r>
    </w:p>
    <w:p w14:paraId="1A7E486B" w14:textId="77777777" w:rsidR="00551D54" w:rsidRPr="00551D54" w:rsidRDefault="00551D54" w:rsidP="00551D54">
      <w:pPr>
        <w:ind w:left="1985" w:hanging="284"/>
        <w:rPr>
          <w:rFonts w:eastAsia="Malgun Gothic"/>
          <w:lang w:eastAsia="ko-KR"/>
        </w:rPr>
      </w:pPr>
      <w:r w:rsidRPr="00551D54">
        <w:rPr>
          <w:rFonts w:eastAsia="Malgun Gothic"/>
          <w:lang w:eastAsia="ko-KR"/>
        </w:rPr>
        <w:t>6&gt;</w:t>
      </w:r>
      <w:r w:rsidRPr="00551D54">
        <w:rPr>
          <w:rFonts w:eastAsia="Malgun Gothic"/>
          <w:lang w:eastAsia="ko-KR"/>
        </w:rPr>
        <w:tab/>
        <w:t>obtain the MAC PDU to transmit from the Multiplexing and assembly entity and store it in the Msg3 buffer.</w:t>
      </w:r>
    </w:p>
    <w:p w14:paraId="79ACED69" w14:textId="77777777" w:rsidR="00551D54" w:rsidRPr="00551D54" w:rsidRDefault="00551D54" w:rsidP="00551D54">
      <w:pPr>
        <w:ind w:left="568" w:hanging="284"/>
        <w:rPr>
          <w:rFonts w:eastAsia="Malgun Gothic"/>
          <w:lang w:eastAsia="ko-KR"/>
        </w:rPr>
      </w:pPr>
      <w:r w:rsidRPr="00551D54">
        <w:rPr>
          <w:rFonts w:eastAsia="Malgun Gothic"/>
          <w:lang w:eastAsia="ko-KR"/>
        </w:rPr>
        <w:t>1&gt;</w:t>
      </w:r>
      <w:r w:rsidRPr="00551D54">
        <w:rPr>
          <w:rFonts w:eastAsia="Malgun Gothic"/>
          <w:lang w:eastAsia="ko-KR"/>
        </w:rPr>
        <w:tab/>
        <w:t xml:space="preserve">if </w:t>
      </w:r>
      <w:proofErr w:type="spellStart"/>
      <w:r w:rsidRPr="00551D54">
        <w:rPr>
          <w:rFonts w:eastAsia="Malgun Gothic"/>
          <w:i/>
          <w:lang w:eastAsia="ko-KR"/>
        </w:rPr>
        <w:t>ra-ResponseWindow</w:t>
      </w:r>
      <w:proofErr w:type="spellEnd"/>
      <w:r w:rsidRPr="00551D54">
        <w:rPr>
          <w:rFonts w:eastAsia="Malgun Gothic"/>
          <w:lang w:eastAsia="ko-KR"/>
        </w:rPr>
        <w:t xml:space="preserve"> configured in </w:t>
      </w:r>
      <w:r w:rsidRPr="00551D54">
        <w:rPr>
          <w:rFonts w:eastAsia="Malgun Gothic"/>
          <w:i/>
          <w:lang w:eastAsia="ko-KR"/>
        </w:rPr>
        <w:t>RACH-</w:t>
      </w:r>
      <w:proofErr w:type="spellStart"/>
      <w:r w:rsidRPr="00551D54">
        <w:rPr>
          <w:rFonts w:eastAsia="Malgun Gothic"/>
          <w:i/>
          <w:lang w:eastAsia="ko-KR"/>
        </w:rPr>
        <w:t>ConfigCommon</w:t>
      </w:r>
      <w:proofErr w:type="spellEnd"/>
      <w:r w:rsidRPr="00551D54">
        <w:rPr>
          <w:rFonts w:eastAsia="Malgun Gothic"/>
          <w:lang w:eastAsia="ko-KR"/>
        </w:rPr>
        <w:t xml:space="preserve"> expires, and if the </w:t>
      </w:r>
      <w:proofErr w:type="gramStart"/>
      <w:r w:rsidRPr="00551D54">
        <w:rPr>
          <w:rFonts w:eastAsia="Malgun Gothic"/>
          <w:lang w:eastAsia="ko-KR"/>
        </w:rPr>
        <w:t>Random Access</w:t>
      </w:r>
      <w:proofErr w:type="gramEnd"/>
      <w:r w:rsidRPr="00551D54">
        <w:rPr>
          <w:rFonts w:eastAsia="Malgun Gothic"/>
          <w:lang w:eastAsia="ko-KR"/>
        </w:rPr>
        <w:t xml:space="preserve"> Response containing Random Access Preamble identifiers that matches the transmitted </w:t>
      </w:r>
      <w:r w:rsidRPr="00551D54">
        <w:rPr>
          <w:rFonts w:eastAsia="Malgun Gothic"/>
          <w:i/>
          <w:lang w:eastAsia="ko-KR"/>
        </w:rPr>
        <w:t>PREAMBLE_INDEX</w:t>
      </w:r>
      <w:r w:rsidRPr="00551D54">
        <w:rPr>
          <w:rFonts w:eastAsia="Malgun Gothic"/>
          <w:lang w:eastAsia="ko-KR"/>
        </w:rPr>
        <w:t xml:space="preserve"> has not been received; or</w:t>
      </w:r>
    </w:p>
    <w:p w14:paraId="7A1CCC5A" w14:textId="7492763A" w:rsidR="00551D54" w:rsidRPr="00551D54" w:rsidRDefault="00551D54" w:rsidP="00551D54">
      <w:pPr>
        <w:ind w:left="568" w:hanging="284"/>
        <w:rPr>
          <w:rFonts w:eastAsia="Malgun Gothic"/>
          <w:lang w:eastAsia="ko-KR"/>
        </w:rPr>
      </w:pPr>
      <w:r w:rsidRPr="00551D54">
        <w:rPr>
          <w:rFonts w:eastAsia="Malgun Gothic"/>
          <w:lang w:eastAsia="ko-KR"/>
        </w:rPr>
        <w:t>1&gt;</w:t>
      </w:r>
      <w:r w:rsidRPr="00551D54">
        <w:rPr>
          <w:rFonts w:eastAsia="Malgun Gothic"/>
          <w:lang w:eastAsia="ko-KR"/>
        </w:rPr>
        <w:tab/>
        <w:t xml:space="preserve">if </w:t>
      </w:r>
      <w:proofErr w:type="spellStart"/>
      <w:r w:rsidRPr="00551D54">
        <w:rPr>
          <w:rFonts w:eastAsia="Malgun Gothic"/>
          <w:i/>
          <w:lang w:eastAsia="ko-KR"/>
        </w:rPr>
        <w:t>ra-ResponseWindow</w:t>
      </w:r>
      <w:proofErr w:type="spellEnd"/>
      <w:r w:rsidRPr="00551D54">
        <w:rPr>
          <w:rFonts w:eastAsia="Malgun Gothic"/>
          <w:lang w:eastAsia="ko-KR"/>
        </w:rPr>
        <w:t xml:space="preserve"> configured in </w:t>
      </w:r>
      <w:proofErr w:type="spellStart"/>
      <w:r w:rsidRPr="00551D54">
        <w:rPr>
          <w:rFonts w:eastAsia="Malgun Gothic"/>
          <w:i/>
          <w:lang w:eastAsia="ko-KR"/>
        </w:rPr>
        <w:t>BeamFailureRecoveryConfig</w:t>
      </w:r>
      <w:proofErr w:type="spellEnd"/>
      <w:r w:rsidRPr="00551D54">
        <w:rPr>
          <w:rFonts w:eastAsia="Malgun Gothic"/>
          <w:lang w:eastAsia="ko-KR"/>
        </w:rPr>
        <w:t xml:space="preserve"> expires and if the PDCCH addressed to the C-RNTI has not been received on the</w:t>
      </w:r>
      <w:ins w:id="9" w:author="Jan Christoffersson" w:date="2018-09-25T13:45:00Z">
        <w:r w:rsidR="00CA695B" w:rsidRPr="00CA695B">
          <w:rPr>
            <w:lang w:eastAsia="ko-KR"/>
          </w:rPr>
          <w:t xml:space="preserve"> </w:t>
        </w:r>
        <w:proofErr w:type="spellStart"/>
        <w:r w:rsidR="00CA695B" w:rsidRPr="00BD23C4">
          <w:rPr>
            <w:i/>
            <w:lang w:eastAsia="ko-KR"/>
          </w:rPr>
          <w:t>recoverySearchSpaceId</w:t>
        </w:r>
      </w:ins>
      <w:proofErr w:type="spellEnd"/>
      <w:r w:rsidRPr="00551D54">
        <w:rPr>
          <w:rFonts w:eastAsia="Malgun Gothic"/>
          <w:lang w:eastAsia="ko-KR"/>
        </w:rPr>
        <w:t xml:space="preserve"> </w:t>
      </w:r>
      <w:ins w:id="10" w:author="Jan Christoffersson" w:date="2018-09-25T13:46:00Z">
        <w:r w:rsidR="0053486C">
          <w:rPr>
            <w:rFonts w:eastAsia="Malgun Gothic"/>
            <w:lang w:eastAsia="ko-KR"/>
          </w:rPr>
          <w:t xml:space="preserve">of the </w:t>
        </w:r>
      </w:ins>
      <w:r w:rsidRPr="00551D54">
        <w:rPr>
          <w:rFonts w:eastAsia="Malgun Gothic"/>
          <w:lang w:eastAsia="ko-KR"/>
        </w:rPr>
        <w:t>Serving Cell where the preamble was transmitted:</w:t>
      </w:r>
    </w:p>
    <w:p w14:paraId="3DD89899" w14:textId="77777777" w:rsidR="00551D54" w:rsidRPr="00551D54" w:rsidRDefault="00551D54" w:rsidP="00551D54">
      <w:pPr>
        <w:ind w:left="851" w:hanging="284"/>
        <w:rPr>
          <w:rFonts w:eastAsia="Malgun Gothic"/>
          <w:lang w:eastAsia="ko-KR"/>
        </w:rPr>
      </w:pPr>
      <w:r w:rsidRPr="00551D54">
        <w:rPr>
          <w:rFonts w:eastAsia="Malgun Gothic"/>
          <w:lang w:eastAsia="ko-KR"/>
        </w:rPr>
        <w:t>2&gt;</w:t>
      </w:r>
      <w:r w:rsidRPr="00551D54">
        <w:rPr>
          <w:rFonts w:eastAsia="Malgun Gothic"/>
          <w:lang w:eastAsia="ko-KR"/>
        </w:rPr>
        <w:tab/>
        <w:t xml:space="preserve">consider the </w:t>
      </w:r>
      <w:proofErr w:type="gramStart"/>
      <w:r w:rsidRPr="00551D54">
        <w:rPr>
          <w:rFonts w:eastAsia="Malgun Gothic"/>
          <w:lang w:eastAsia="ko-KR"/>
        </w:rPr>
        <w:t>Random Access</w:t>
      </w:r>
      <w:proofErr w:type="gramEnd"/>
      <w:r w:rsidRPr="00551D54">
        <w:rPr>
          <w:rFonts w:eastAsia="Malgun Gothic"/>
          <w:lang w:eastAsia="ko-KR"/>
        </w:rPr>
        <w:t xml:space="preserve"> Response reception not successful;</w:t>
      </w:r>
    </w:p>
    <w:p w14:paraId="396301D2" w14:textId="77777777" w:rsidR="00551D54" w:rsidRPr="00551D54" w:rsidRDefault="00551D54" w:rsidP="00551D54">
      <w:pPr>
        <w:ind w:left="851" w:hanging="284"/>
        <w:rPr>
          <w:rFonts w:eastAsia="Malgun Gothic"/>
          <w:noProof/>
        </w:rPr>
      </w:pPr>
      <w:r w:rsidRPr="00551D54">
        <w:rPr>
          <w:rFonts w:eastAsia="Malgun Gothic"/>
          <w:noProof/>
          <w:lang w:eastAsia="ko-KR"/>
        </w:rPr>
        <w:t>2&gt;</w:t>
      </w:r>
      <w:r w:rsidRPr="00551D54">
        <w:rPr>
          <w:rFonts w:eastAsia="Malgun Gothic"/>
          <w:noProof/>
        </w:rPr>
        <w:tab/>
        <w:t xml:space="preserve">increment </w:t>
      </w:r>
      <w:r w:rsidRPr="00551D54">
        <w:rPr>
          <w:rFonts w:eastAsia="Malgun Gothic"/>
          <w:i/>
          <w:noProof/>
        </w:rPr>
        <w:t>PREAMBLE_TRANSMISSION_COUNTER</w:t>
      </w:r>
      <w:r w:rsidRPr="00551D54">
        <w:rPr>
          <w:rFonts w:eastAsia="Malgun Gothic"/>
          <w:noProof/>
        </w:rPr>
        <w:t xml:space="preserve"> by 1;</w:t>
      </w:r>
    </w:p>
    <w:p w14:paraId="26499FC5" w14:textId="77777777" w:rsidR="00551D54" w:rsidRPr="00551D54" w:rsidRDefault="00551D54" w:rsidP="00551D54">
      <w:pPr>
        <w:ind w:left="851" w:hanging="284"/>
        <w:rPr>
          <w:rFonts w:eastAsia="Malgun Gothic"/>
          <w:lang w:eastAsia="ko-KR"/>
        </w:rPr>
      </w:pPr>
      <w:r w:rsidRPr="00551D54">
        <w:rPr>
          <w:rFonts w:eastAsia="Malgun Gothic"/>
          <w:lang w:eastAsia="ko-KR"/>
        </w:rPr>
        <w:t>2&gt;</w:t>
      </w:r>
      <w:r w:rsidRPr="00551D54">
        <w:rPr>
          <w:rFonts w:eastAsia="Malgun Gothic"/>
          <w:lang w:eastAsia="ko-KR"/>
        </w:rPr>
        <w:tab/>
        <w:t xml:space="preserve">if </w:t>
      </w:r>
      <w:r w:rsidRPr="00551D54">
        <w:rPr>
          <w:rFonts w:eastAsia="Malgun Gothic"/>
          <w:i/>
          <w:lang w:eastAsia="ko-KR"/>
        </w:rPr>
        <w:t>PREAMBLE_TRANSMISSION_COUNTER</w:t>
      </w:r>
      <w:r w:rsidRPr="00551D54">
        <w:rPr>
          <w:rFonts w:eastAsia="Malgun Gothic"/>
          <w:lang w:eastAsia="ko-KR"/>
        </w:rPr>
        <w:t xml:space="preserve"> = </w:t>
      </w:r>
      <w:proofErr w:type="spellStart"/>
      <w:r w:rsidRPr="00551D54">
        <w:rPr>
          <w:rFonts w:eastAsia="Malgun Gothic"/>
          <w:i/>
          <w:lang w:eastAsia="ko-KR"/>
        </w:rPr>
        <w:t>preambleTransMax</w:t>
      </w:r>
      <w:proofErr w:type="spellEnd"/>
      <w:r w:rsidRPr="00551D54">
        <w:rPr>
          <w:rFonts w:eastAsia="Malgun Gothic"/>
          <w:lang w:eastAsia="ko-KR"/>
        </w:rPr>
        <w:t xml:space="preserve"> + 1:</w:t>
      </w:r>
    </w:p>
    <w:p w14:paraId="7183112B" w14:textId="77777777" w:rsidR="00551D54" w:rsidRPr="00551D54" w:rsidRDefault="00551D54" w:rsidP="00551D54">
      <w:pPr>
        <w:ind w:left="1135" w:hanging="284"/>
        <w:rPr>
          <w:rFonts w:eastAsia="Malgun Gothic"/>
          <w:lang w:eastAsia="ko-KR"/>
        </w:rPr>
      </w:pPr>
      <w:r w:rsidRPr="00551D54">
        <w:rPr>
          <w:rFonts w:eastAsia="Malgun Gothic"/>
          <w:lang w:eastAsia="ko-KR"/>
        </w:rPr>
        <w:t>3&gt;</w:t>
      </w:r>
      <w:r w:rsidRPr="00551D54">
        <w:rPr>
          <w:rFonts w:eastAsia="Malgun Gothic"/>
          <w:lang w:eastAsia="ko-KR"/>
        </w:rPr>
        <w:tab/>
        <w:t xml:space="preserve">if the </w:t>
      </w:r>
      <w:proofErr w:type="gramStart"/>
      <w:r w:rsidRPr="00551D54">
        <w:rPr>
          <w:rFonts w:eastAsia="Malgun Gothic"/>
          <w:lang w:eastAsia="ko-KR"/>
        </w:rPr>
        <w:t>Random Access</w:t>
      </w:r>
      <w:proofErr w:type="gramEnd"/>
      <w:r w:rsidRPr="00551D54">
        <w:rPr>
          <w:rFonts w:eastAsia="Malgun Gothic"/>
          <w:lang w:eastAsia="ko-KR"/>
        </w:rPr>
        <w:t xml:space="preserve"> Preamble is transmitted on the </w:t>
      </w:r>
      <w:proofErr w:type="spellStart"/>
      <w:r w:rsidRPr="00551D54">
        <w:rPr>
          <w:rFonts w:eastAsia="Malgun Gothic"/>
          <w:lang w:eastAsia="ko-KR"/>
        </w:rPr>
        <w:t>SpCell</w:t>
      </w:r>
      <w:proofErr w:type="spellEnd"/>
      <w:r w:rsidRPr="00551D54">
        <w:rPr>
          <w:rFonts w:eastAsia="Malgun Gothic"/>
          <w:lang w:eastAsia="ko-KR"/>
        </w:rPr>
        <w:t>:</w:t>
      </w:r>
    </w:p>
    <w:p w14:paraId="4C369F33" w14:textId="77777777" w:rsidR="00551D54" w:rsidRPr="00551D54" w:rsidRDefault="00551D54" w:rsidP="00551D54">
      <w:pPr>
        <w:ind w:left="1418" w:hanging="284"/>
        <w:rPr>
          <w:rFonts w:eastAsia="Malgun Gothic"/>
          <w:lang w:eastAsia="ko-KR"/>
        </w:rPr>
      </w:pPr>
      <w:r w:rsidRPr="00551D54">
        <w:rPr>
          <w:rFonts w:eastAsia="Malgun Gothic"/>
          <w:lang w:eastAsia="ko-KR"/>
        </w:rPr>
        <w:t>4&gt;</w:t>
      </w:r>
      <w:r w:rsidRPr="00551D54">
        <w:rPr>
          <w:rFonts w:eastAsia="Malgun Gothic"/>
          <w:lang w:eastAsia="ko-KR"/>
        </w:rPr>
        <w:tab/>
        <w:t xml:space="preserve">indicate a </w:t>
      </w:r>
      <w:proofErr w:type="gramStart"/>
      <w:r w:rsidRPr="00551D54">
        <w:rPr>
          <w:rFonts w:eastAsia="Malgun Gothic"/>
          <w:lang w:eastAsia="ko-KR"/>
        </w:rPr>
        <w:t>Random Access</w:t>
      </w:r>
      <w:proofErr w:type="gramEnd"/>
      <w:r w:rsidRPr="00551D54">
        <w:rPr>
          <w:rFonts w:eastAsia="Malgun Gothic"/>
          <w:lang w:eastAsia="ko-KR"/>
        </w:rPr>
        <w:t xml:space="preserve"> problem to upper layers;</w:t>
      </w:r>
    </w:p>
    <w:p w14:paraId="668635AD" w14:textId="77777777" w:rsidR="00551D54" w:rsidRPr="00551D54" w:rsidRDefault="00551D54" w:rsidP="00551D54">
      <w:pPr>
        <w:ind w:left="1418" w:hanging="284"/>
        <w:rPr>
          <w:rFonts w:eastAsia="Malgun Gothic"/>
          <w:lang w:eastAsia="ko-KR"/>
        </w:rPr>
      </w:pPr>
      <w:r w:rsidRPr="00551D54">
        <w:rPr>
          <w:rFonts w:eastAsia="Malgun Gothic"/>
          <w:lang w:eastAsia="ko-KR"/>
        </w:rPr>
        <w:t>4&gt;</w:t>
      </w:r>
      <w:r w:rsidRPr="00551D54">
        <w:rPr>
          <w:rFonts w:eastAsia="Malgun Gothic"/>
          <w:lang w:eastAsia="ko-KR"/>
        </w:rPr>
        <w:tab/>
        <w:t xml:space="preserve">if this </w:t>
      </w:r>
      <w:proofErr w:type="gramStart"/>
      <w:r w:rsidRPr="00551D54">
        <w:rPr>
          <w:rFonts w:eastAsia="Malgun Gothic"/>
          <w:lang w:eastAsia="ko-KR"/>
        </w:rPr>
        <w:t>Random Access</w:t>
      </w:r>
      <w:proofErr w:type="gramEnd"/>
      <w:r w:rsidRPr="00551D54">
        <w:rPr>
          <w:rFonts w:eastAsia="Malgun Gothic"/>
          <w:lang w:eastAsia="ko-KR"/>
        </w:rPr>
        <w:t xml:space="preserve"> procedure was triggered for SI request:</w:t>
      </w:r>
    </w:p>
    <w:p w14:paraId="45C618FF" w14:textId="77777777" w:rsidR="00551D54" w:rsidRPr="00551D54" w:rsidRDefault="00551D54" w:rsidP="00551D54">
      <w:pPr>
        <w:ind w:left="1702" w:hanging="284"/>
        <w:rPr>
          <w:rFonts w:eastAsia="Malgun Gothic"/>
          <w:lang w:eastAsia="ko-KR"/>
        </w:rPr>
      </w:pPr>
      <w:r w:rsidRPr="00551D54">
        <w:rPr>
          <w:rFonts w:eastAsia="Malgun Gothic"/>
          <w:lang w:eastAsia="ko-KR"/>
        </w:rPr>
        <w:t>5&gt;</w:t>
      </w:r>
      <w:r w:rsidRPr="00551D54">
        <w:rPr>
          <w:rFonts w:eastAsia="Malgun Gothic"/>
          <w:lang w:eastAsia="ko-KR"/>
        </w:rPr>
        <w:tab/>
        <w:t xml:space="preserve">consider the </w:t>
      </w:r>
      <w:proofErr w:type="gramStart"/>
      <w:r w:rsidRPr="00551D54">
        <w:rPr>
          <w:rFonts w:eastAsia="Malgun Gothic"/>
          <w:lang w:eastAsia="ko-KR"/>
        </w:rPr>
        <w:t>Random Access</w:t>
      </w:r>
      <w:proofErr w:type="gramEnd"/>
      <w:r w:rsidRPr="00551D54">
        <w:rPr>
          <w:rFonts w:eastAsia="Malgun Gothic"/>
          <w:lang w:eastAsia="ko-KR"/>
        </w:rPr>
        <w:t xml:space="preserve"> procedure unsuccessfully completed.</w:t>
      </w:r>
    </w:p>
    <w:p w14:paraId="5BB9BEBC" w14:textId="77777777" w:rsidR="00551D54" w:rsidRPr="00551D54" w:rsidRDefault="00551D54" w:rsidP="00551D54">
      <w:pPr>
        <w:ind w:left="1135" w:hanging="284"/>
        <w:rPr>
          <w:rFonts w:eastAsia="Malgun Gothic"/>
          <w:lang w:eastAsia="ko-KR"/>
        </w:rPr>
      </w:pPr>
      <w:r w:rsidRPr="00551D54">
        <w:rPr>
          <w:rFonts w:eastAsia="Malgun Gothic"/>
          <w:lang w:eastAsia="ko-KR"/>
        </w:rPr>
        <w:t>3&gt;</w:t>
      </w:r>
      <w:r w:rsidRPr="00551D54">
        <w:rPr>
          <w:rFonts w:eastAsia="Malgun Gothic"/>
          <w:lang w:eastAsia="ko-KR"/>
        </w:rPr>
        <w:tab/>
        <w:t xml:space="preserve">else if the </w:t>
      </w:r>
      <w:proofErr w:type="gramStart"/>
      <w:r w:rsidRPr="00551D54">
        <w:rPr>
          <w:rFonts w:eastAsia="Malgun Gothic"/>
          <w:lang w:eastAsia="ko-KR"/>
        </w:rPr>
        <w:t>Random Access</w:t>
      </w:r>
      <w:proofErr w:type="gramEnd"/>
      <w:r w:rsidRPr="00551D54">
        <w:rPr>
          <w:rFonts w:eastAsia="Malgun Gothic"/>
          <w:lang w:eastAsia="ko-KR"/>
        </w:rPr>
        <w:t xml:space="preserve"> Preamble is transmitted on a </w:t>
      </w:r>
      <w:proofErr w:type="spellStart"/>
      <w:r w:rsidRPr="00551D54">
        <w:rPr>
          <w:rFonts w:eastAsia="Malgun Gothic"/>
          <w:lang w:eastAsia="ko-KR"/>
        </w:rPr>
        <w:t>SCell</w:t>
      </w:r>
      <w:proofErr w:type="spellEnd"/>
      <w:r w:rsidRPr="00551D54">
        <w:rPr>
          <w:rFonts w:eastAsia="Malgun Gothic"/>
          <w:lang w:eastAsia="ko-KR"/>
        </w:rPr>
        <w:t>:</w:t>
      </w:r>
    </w:p>
    <w:p w14:paraId="7FD712CD" w14:textId="77777777" w:rsidR="00551D54" w:rsidRPr="00551D54" w:rsidRDefault="00551D54" w:rsidP="00551D54">
      <w:pPr>
        <w:ind w:left="1418" w:hanging="284"/>
        <w:rPr>
          <w:rFonts w:eastAsia="Malgun Gothic"/>
          <w:lang w:eastAsia="ko-KR"/>
        </w:rPr>
      </w:pPr>
      <w:r w:rsidRPr="00551D54">
        <w:rPr>
          <w:rFonts w:eastAsia="Malgun Gothic"/>
          <w:lang w:eastAsia="ko-KR"/>
        </w:rPr>
        <w:t>4&gt;</w:t>
      </w:r>
      <w:r w:rsidRPr="00551D54">
        <w:rPr>
          <w:rFonts w:eastAsia="Malgun Gothic"/>
          <w:lang w:eastAsia="ko-KR"/>
        </w:rPr>
        <w:tab/>
        <w:t xml:space="preserve">consider the </w:t>
      </w:r>
      <w:proofErr w:type="gramStart"/>
      <w:r w:rsidRPr="00551D54">
        <w:rPr>
          <w:rFonts w:eastAsia="Malgun Gothic"/>
          <w:lang w:eastAsia="ko-KR"/>
        </w:rPr>
        <w:t>Random Access</w:t>
      </w:r>
      <w:proofErr w:type="gramEnd"/>
      <w:r w:rsidRPr="00551D54">
        <w:rPr>
          <w:rFonts w:eastAsia="Malgun Gothic"/>
          <w:lang w:eastAsia="ko-KR"/>
        </w:rPr>
        <w:t xml:space="preserve"> procedure unsuccessfully completed.</w:t>
      </w:r>
    </w:p>
    <w:p w14:paraId="78F940E0" w14:textId="77777777" w:rsidR="00551D54" w:rsidRPr="00551D54" w:rsidRDefault="00551D54" w:rsidP="00551D54">
      <w:pPr>
        <w:ind w:left="851" w:hanging="284"/>
        <w:rPr>
          <w:rFonts w:eastAsia="Malgun Gothic"/>
          <w:lang w:eastAsia="ko-KR"/>
        </w:rPr>
      </w:pPr>
      <w:r w:rsidRPr="00551D54">
        <w:rPr>
          <w:rFonts w:eastAsia="Malgun Gothic"/>
          <w:lang w:eastAsia="ko-KR"/>
        </w:rPr>
        <w:t>2&gt;</w:t>
      </w:r>
      <w:r w:rsidRPr="00551D54">
        <w:rPr>
          <w:rFonts w:eastAsia="Malgun Gothic"/>
          <w:lang w:eastAsia="ko-KR"/>
        </w:rPr>
        <w:tab/>
        <w:t xml:space="preserve">if the </w:t>
      </w:r>
      <w:proofErr w:type="gramStart"/>
      <w:r w:rsidRPr="00551D54">
        <w:rPr>
          <w:rFonts w:eastAsia="Malgun Gothic"/>
          <w:lang w:eastAsia="ko-KR"/>
        </w:rPr>
        <w:t>Random Access</w:t>
      </w:r>
      <w:proofErr w:type="gramEnd"/>
      <w:r w:rsidRPr="00551D54">
        <w:rPr>
          <w:rFonts w:eastAsia="Malgun Gothic"/>
          <w:lang w:eastAsia="ko-KR"/>
        </w:rPr>
        <w:t xml:space="preserve"> procedure is not completed:</w:t>
      </w:r>
    </w:p>
    <w:p w14:paraId="0D3ABBB4" w14:textId="77777777" w:rsidR="00551D54" w:rsidRPr="00551D54" w:rsidRDefault="00551D54" w:rsidP="00551D54">
      <w:pPr>
        <w:ind w:left="1135" w:hanging="284"/>
        <w:rPr>
          <w:rFonts w:eastAsia="Malgun Gothic"/>
          <w:lang w:eastAsia="ko-KR"/>
        </w:rPr>
      </w:pPr>
      <w:r w:rsidRPr="00551D54">
        <w:rPr>
          <w:rFonts w:eastAsia="Malgun Gothic"/>
          <w:lang w:eastAsia="ko-KR"/>
        </w:rPr>
        <w:t>3&gt;</w:t>
      </w:r>
      <w:r w:rsidRPr="00551D54">
        <w:rPr>
          <w:rFonts w:eastAsia="Malgun Gothic"/>
          <w:lang w:eastAsia="ko-KR"/>
        </w:rPr>
        <w:tab/>
        <w:t xml:space="preserve">select a random </w:t>
      </w:r>
      <w:proofErr w:type="spellStart"/>
      <w:r w:rsidRPr="00551D54">
        <w:rPr>
          <w:rFonts w:eastAsia="Malgun Gothic"/>
          <w:lang w:eastAsia="ko-KR"/>
        </w:rPr>
        <w:t>backoff</w:t>
      </w:r>
      <w:proofErr w:type="spellEnd"/>
      <w:r w:rsidRPr="00551D54">
        <w:rPr>
          <w:rFonts w:eastAsia="Malgun Gothic"/>
          <w:lang w:eastAsia="ko-KR"/>
        </w:rPr>
        <w:t xml:space="preserve"> time according to a uniform distribution between 0 and the </w:t>
      </w:r>
      <w:r w:rsidRPr="00551D54">
        <w:rPr>
          <w:rFonts w:eastAsia="Malgun Gothic"/>
          <w:i/>
          <w:lang w:eastAsia="ko-KR"/>
        </w:rPr>
        <w:t>PREAMBLE_BACKOFF</w:t>
      </w:r>
      <w:r w:rsidRPr="00551D54">
        <w:rPr>
          <w:rFonts w:eastAsia="Malgun Gothic"/>
          <w:lang w:eastAsia="ko-KR"/>
        </w:rPr>
        <w:t>;</w:t>
      </w:r>
    </w:p>
    <w:p w14:paraId="213F9247" w14:textId="77777777" w:rsidR="00551D54" w:rsidRPr="00551D54" w:rsidRDefault="00551D54" w:rsidP="00551D54">
      <w:pPr>
        <w:ind w:left="1135" w:hanging="284"/>
        <w:rPr>
          <w:rFonts w:eastAsia="Malgun Gothic"/>
          <w:lang w:eastAsia="ko-KR"/>
        </w:rPr>
      </w:pPr>
      <w:r w:rsidRPr="00551D54">
        <w:rPr>
          <w:rFonts w:eastAsia="Malgun Gothic"/>
          <w:lang w:eastAsia="ko-KR"/>
        </w:rPr>
        <w:lastRenderedPageBreak/>
        <w:t>3&gt;</w:t>
      </w:r>
      <w:r w:rsidRPr="00551D54">
        <w:rPr>
          <w:rFonts w:eastAsia="Malgun Gothic"/>
          <w:lang w:eastAsia="ko-KR"/>
        </w:rPr>
        <w:tab/>
        <w:t xml:space="preserve">if the criteria (as defined in subclause 5.1.2) to select contention-free </w:t>
      </w:r>
      <w:proofErr w:type="gramStart"/>
      <w:r w:rsidRPr="00551D54">
        <w:rPr>
          <w:rFonts w:eastAsia="Malgun Gothic"/>
          <w:lang w:eastAsia="ko-KR"/>
        </w:rPr>
        <w:t>Random Access</w:t>
      </w:r>
      <w:proofErr w:type="gramEnd"/>
      <w:r w:rsidRPr="00551D54">
        <w:rPr>
          <w:rFonts w:eastAsia="Malgun Gothic"/>
          <w:lang w:eastAsia="ko-KR"/>
        </w:rPr>
        <w:t xml:space="preserve"> Resources is met during the </w:t>
      </w:r>
      <w:proofErr w:type="spellStart"/>
      <w:r w:rsidRPr="00551D54">
        <w:rPr>
          <w:rFonts w:eastAsia="Malgun Gothic"/>
          <w:lang w:eastAsia="ko-KR"/>
        </w:rPr>
        <w:t>backoff</w:t>
      </w:r>
      <w:proofErr w:type="spellEnd"/>
      <w:r w:rsidRPr="00551D54">
        <w:rPr>
          <w:rFonts w:eastAsia="Malgun Gothic"/>
          <w:lang w:eastAsia="ko-KR"/>
        </w:rPr>
        <w:t xml:space="preserve"> time:</w:t>
      </w:r>
    </w:p>
    <w:p w14:paraId="1EDB75E0" w14:textId="77777777" w:rsidR="00551D54" w:rsidRPr="00551D54" w:rsidRDefault="00551D54" w:rsidP="00551D54">
      <w:pPr>
        <w:ind w:left="1418" w:hanging="284"/>
        <w:rPr>
          <w:rFonts w:eastAsia="Malgun Gothic"/>
          <w:lang w:eastAsia="ko-KR"/>
        </w:rPr>
      </w:pPr>
      <w:r w:rsidRPr="00551D54">
        <w:rPr>
          <w:rFonts w:eastAsia="Malgun Gothic"/>
        </w:rPr>
        <w:t>4&gt;</w:t>
      </w:r>
      <w:r w:rsidRPr="00551D54">
        <w:rPr>
          <w:rFonts w:eastAsia="Malgun Gothic"/>
        </w:rPr>
        <w:tab/>
      </w:r>
      <w:r w:rsidRPr="00551D54">
        <w:rPr>
          <w:rFonts w:eastAsia="Malgun Gothic"/>
          <w:lang w:eastAsia="ko-KR"/>
        </w:rPr>
        <w:t xml:space="preserve">perform the </w:t>
      </w:r>
      <w:proofErr w:type="gramStart"/>
      <w:r w:rsidRPr="00551D54">
        <w:rPr>
          <w:rFonts w:eastAsia="Malgun Gothic"/>
          <w:lang w:eastAsia="ko-KR"/>
        </w:rPr>
        <w:t>Random Access</w:t>
      </w:r>
      <w:proofErr w:type="gramEnd"/>
      <w:r w:rsidRPr="00551D54">
        <w:rPr>
          <w:rFonts w:eastAsia="Malgun Gothic"/>
          <w:lang w:eastAsia="ko-KR"/>
        </w:rPr>
        <w:t xml:space="preserve"> Resource selection procedure (see subclause 5.1.2);</w:t>
      </w:r>
    </w:p>
    <w:p w14:paraId="6445E22C" w14:textId="77777777" w:rsidR="00551D54" w:rsidRPr="00551D54" w:rsidRDefault="00551D54" w:rsidP="00551D54">
      <w:pPr>
        <w:ind w:left="1135" w:hanging="284"/>
        <w:rPr>
          <w:rFonts w:eastAsia="Malgun Gothic"/>
          <w:lang w:eastAsia="ko-KR"/>
        </w:rPr>
      </w:pPr>
      <w:r w:rsidRPr="00551D54">
        <w:rPr>
          <w:rFonts w:eastAsia="Malgun Gothic"/>
          <w:lang w:eastAsia="ko-KR"/>
        </w:rPr>
        <w:t>3&gt;</w:t>
      </w:r>
      <w:r w:rsidRPr="00551D54">
        <w:rPr>
          <w:rFonts w:eastAsia="Malgun Gothic"/>
          <w:lang w:eastAsia="ko-KR"/>
        </w:rPr>
        <w:tab/>
        <w:t>else:</w:t>
      </w:r>
    </w:p>
    <w:p w14:paraId="68029CFB" w14:textId="77777777" w:rsidR="00551D54" w:rsidRPr="00551D54" w:rsidRDefault="00551D54" w:rsidP="00551D54">
      <w:pPr>
        <w:ind w:left="1418" w:hanging="284"/>
        <w:rPr>
          <w:rFonts w:eastAsia="Malgun Gothic"/>
          <w:lang w:eastAsia="ko-KR"/>
        </w:rPr>
      </w:pPr>
      <w:r w:rsidRPr="00551D54">
        <w:rPr>
          <w:rFonts w:eastAsia="Malgun Gothic"/>
          <w:lang w:eastAsia="ko-KR"/>
        </w:rPr>
        <w:t>4&gt;</w:t>
      </w:r>
      <w:r w:rsidRPr="00551D54">
        <w:rPr>
          <w:rFonts w:eastAsia="Malgun Gothic"/>
          <w:lang w:eastAsia="ko-KR"/>
        </w:rPr>
        <w:tab/>
        <w:t xml:space="preserve">perform the </w:t>
      </w:r>
      <w:proofErr w:type="gramStart"/>
      <w:r w:rsidRPr="00551D54">
        <w:rPr>
          <w:rFonts w:eastAsia="Malgun Gothic"/>
          <w:lang w:eastAsia="ko-KR"/>
        </w:rPr>
        <w:t>Random Access</w:t>
      </w:r>
      <w:proofErr w:type="gramEnd"/>
      <w:r w:rsidRPr="00551D54">
        <w:rPr>
          <w:rFonts w:eastAsia="Malgun Gothic"/>
          <w:lang w:eastAsia="ko-KR"/>
        </w:rPr>
        <w:t xml:space="preserve"> Resource selection procedure (see subclause 5.1.2) after the </w:t>
      </w:r>
      <w:proofErr w:type="spellStart"/>
      <w:r w:rsidRPr="00551D54">
        <w:rPr>
          <w:rFonts w:eastAsia="Malgun Gothic"/>
          <w:lang w:eastAsia="ko-KR"/>
        </w:rPr>
        <w:t>backoff</w:t>
      </w:r>
      <w:proofErr w:type="spellEnd"/>
      <w:r w:rsidRPr="00551D54">
        <w:rPr>
          <w:rFonts w:eastAsia="Malgun Gothic"/>
          <w:lang w:eastAsia="ko-KR"/>
        </w:rPr>
        <w:t xml:space="preserve"> time.</w:t>
      </w:r>
    </w:p>
    <w:p w14:paraId="474D31B5" w14:textId="77777777" w:rsidR="00551D54" w:rsidRPr="00551D54" w:rsidRDefault="00551D54" w:rsidP="00551D54">
      <w:pPr>
        <w:rPr>
          <w:rFonts w:eastAsia="Malgun Gothic"/>
          <w:lang w:eastAsia="ko-KR"/>
        </w:rPr>
      </w:pPr>
      <w:r w:rsidRPr="00551D54">
        <w:rPr>
          <w:rFonts w:eastAsia="Malgun Gothic"/>
          <w:lang w:eastAsia="ko-KR"/>
        </w:rPr>
        <w:t xml:space="preserve">The MAC entity may stop </w:t>
      </w:r>
      <w:proofErr w:type="spellStart"/>
      <w:r w:rsidRPr="00551D54">
        <w:rPr>
          <w:rFonts w:eastAsia="Malgun Gothic"/>
          <w:i/>
          <w:lang w:eastAsia="ko-KR"/>
        </w:rPr>
        <w:t>ra-ResponseWindow</w:t>
      </w:r>
      <w:proofErr w:type="spellEnd"/>
      <w:r w:rsidRPr="00551D54">
        <w:rPr>
          <w:rFonts w:eastAsia="Malgun Gothic"/>
          <w:lang w:eastAsia="ko-KR"/>
        </w:rPr>
        <w:t xml:space="preserve"> (and hence monitoring for Random Access Response(s)) after successful reception of a </w:t>
      </w:r>
      <w:proofErr w:type="gramStart"/>
      <w:r w:rsidRPr="00551D54">
        <w:rPr>
          <w:rFonts w:eastAsia="Malgun Gothic"/>
          <w:lang w:eastAsia="ko-KR"/>
        </w:rPr>
        <w:t>Random Access</w:t>
      </w:r>
      <w:proofErr w:type="gramEnd"/>
      <w:r w:rsidRPr="00551D54">
        <w:rPr>
          <w:rFonts w:eastAsia="Malgun Gothic"/>
          <w:lang w:eastAsia="ko-KR"/>
        </w:rPr>
        <w:t xml:space="preserve"> Response containing Random Access Preamble identifiers that matches the transmitted </w:t>
      </w:r>
      <w:r w:rsidRPr="00551D54">
        <w:rPr>
          <w:rFonts w:eastAsia="Malgun Gothic"/>
          <w:i/>
          <w:lang w:eastAsia="ko-KR"/>
        </w:rPr>
        <w:t>PREAMBLE_INDEX</w:t>
      </w:r>
      <w:r w:rsidRPr="00551D54">
        <w:rPr>
          <w:rFonts w:eastAsia="Malgun Gothic"/>
          <w:lang w:eastAsia="ko-KR"/>
        </w:rPr>
        <w:t>.</w:t>
      </w:r>
    </w:p>
    <w:p w14:paraId="70238A13" w14:textId="7778D580" w:rsidR="00E27509" w:rsidRDefault="00551D54" w:rsidP="00551D54">
      <w:pPr>
        <w:pStyle w:val="Heading3"/>
        <w:rPr>
          <w:lang w:eastAsia="ko-KR"/>
        </w:rPr>
      </w:pPr>
      <w:r w:rsidRPr="00551D54">
        <w:rPr>
          <w:rFonts w:ascii="Times New Roman" w:eastAsia="Malgun Gothic" w:hAnsi="Times New Roman"/>
          <w:sz w:val="20"/>
          <w:lang w:eastAsia="ko-KR"/>
        </w:rPr>
        <w:t xml:space="preserve">HARQ operation is not applicable to the </w:t>
      </w:r>
      <w:proofErr w:type="gramStart"/>
      <w:r w:rsidRPr="00551D54">
        <w:rPr>
          <w:rFonts w:ascii="Times New Roman" w:eastAsia="Malgun Gothic" w:hAnsi="Times New Roman"/>
          <w:sz w:val="20"/>
          <w:lang w:eastAsia="ko-KR"/>
        </w:rPr>
        <w:t>Random Access</w:t>
      </w:r>
      <w:proofErr w:type="gramEnd"/>
      <w:r w:rsidRPr="00551D54">
        <w:rPr>
          <w:rFonts w:ascii="Times New Roman" w:eastAsia="Malgun Gothic" w:hAnsi="Times New Roman"/>
          <w:sz w:val="20"/>
          <w:lang w:eastAsia="ko-KR"/>
        </w:rPr>
        <w:t xml:space="preserve"> Response transmission.</w:t>
      </w:r>
    </w:p>
    <w:bookmarkEnd w:id="4"/>
    <w:p w14:paraId="35A52B20" w14:textId="77777777" w:rsidR="00AA2EAF" w:rsidRDefault="00AA2EAF">
      <w:pPr>
        <w:rPr>
          <w:noProof/>
        </w:rPr>
      </w:pPr>
    </w:p>
    <w:sectPr w:rsidR="00AA2EAF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DA08EF" w14:textId="77777777" w:rsidR="00D13128" w:rsidRDefault="00D13128">
      <w:r>
        <w:separator/>
      </w:r>
    </w:p>
  </w:endnote>
  <w:endnote w:type="continuationSeparator" w:id="0">
    <w:p w14:paraId="7B81F3F2" w14:textId="77777777" w:rsidR="00D13128" w:rsidRDefault="00D131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1F4B3E" w14:textId="77777777" w:rsidR="00D13128" w:rsidRDefault="00D13128">
      <w:r>
        <w:separator/>
      </w:r>
    </w:p>
  </w:footnote>
  <w:footnote w:type="continuationSeparator" w:id="0">
    <w:p w14:paraId="24982738" w14:textId="77777777" w:rsidR="00D13128" w:rsidRDefault="00D131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105B83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1A971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23C85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1B5478"/>
    <w:multiLevelType w:val="hybridMultilevel"/>
    <w:tmpl w:val="CFA8D9AE"/>
    <w:lvl w:ilvl="0" w:tplc="705AB0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" w15:restartNumberingAfterBreak="0">
    <w:nsid w:val="65F419ED"/>
    <w:multiLevelType w:val="hybridMultilevel"/>
    <w:tmpl w:val="9008F3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F479BA"/>
    <w:multiLevelType w:val="hybridMultilevel"/>
    <w:tmpl w:val="28F473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35157B"/>
    <w:multiLevelType w:val="hybridMultilevel"/>
    <w:tmpl w:val="E76CCC30"/>
    <w:lvl w:ilvl="0" w:tplc="6C3E169C">
      <w:start w:val="5"/>
      <w:numFmt w:val="bullet"/>
      <w:lvlText w:val="-"/>
      <w:lvlJc w:val="left"/>
      <w:pPr>
        <w:ind w:left="46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an Christoffersson">
    <w15:presenceInfo w15:providerId="AD" w15:userId="S-1-5-21-1538607324-3213881460-940295383-2975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D7"/>
    <w:rsid w:val="000040CD"/>
    <w:rsid w:val="0000418B"/>
    <w:rsid w:val="00015F89"/>
    <w:rsid w:val="00017234"/>
    <w:rsid w:val="000221A8"/>
    <w:rsid w:val="00022E4A"/>
    <w:rsid w:val="000275E8"/>
    <w:rsid w:val="00047043"/>
    <w:rsid w:val="00090295"/>
    <w:rsid w:val="000977EA"/>
    <w:rsid w:val="000A53FB"/>
    <w:rsid w:val="000A5CD3"/>
    <w:rsid w:val="000A6108"/>
    <w:rsid w:val="000A6394"/>
    <w:rsid w:val="000A7F35"/>
    <w:rsid w:val="000C031F"/>
    <w:rsid w:val="000C038A"/>
    <w:rsid w:val="000C34D0"/>
    <w:rsid w:val="000C6598"/>
    <w:rsid w:val="000D2382"/>
    <w:rsid w:val="000D2727"/>
    <w:rsid w:val="000E2B11"/>
    <w:rsid w:val="000E6FDC"/>
    <w:rsid w:val="000F4753"/>
    <w:rsid w:val="000F599A"/>
    <w:rsid w:val="000F78AC"/>
    <w:rsid w:val="00107586"/>
    <w:rsid w:val="00112FB6"/>
    <w:rsid w:val="00115628"/>
    <w:rsid w:val="001164EE"/>
    <w:rsid w:val="00116DE2"/>
    <w:rsid w:val="0012057E"/>
    <w:rsid w:val="00126899"/>
    <w:rsid w:val="00135E7B"/>
    <w:rsid w:val="00141E77"/>
    <w:rsid w:val="00142355"/>
    <w:rsid w:val="00145D43"/>
    <w:rsid w:val="00150C7C"/>
    <w:rsid w:val="001656C6"/>
    <w:rsid w:val="00173933"/>
    <w:rsid w:val="0018095F"/>
    <w:rsid w:val="00191FA6"/>
    <w:rsid w:val="00192C46"/>
    <w:rsid w:val="00193261"/>
    <w:rsid w:val="001A1906"/>
    <w:rsid w:val="001A7B60"/>
    <w:rsid w:val="001B16F1"/>
    <w:rsid w:val="001B7A65"/>
    <w:rsid w:val="001D1D9A"/>
    <w:rsid w:val="001D7957"/>
    <w:rsid w:val="001D7EB6"/>
    <w:rsid w:val="001E2233"/>
    <w:rsid w:val="001E41F3"/>
    <w:rsid w:val="001E4545"/>
    <w:rsid w:val="001F36CD"/>
    <w:rsid w:val="001F477C"/>
    <w:rsid w:val="001F7E79"/>
    <w:rsid w:val="00207AC2"/>
    <w:rsid w:val="002408FF"/>
    <w:rsid w:val="00241B21"/>
    <w:rsid w:val="00241CBD"/>
    <w:rsid w:val="0026004D"/>
    <w:rsid w:val="00266990"/>
    <w:rsid w:val="00270417"/>
    <w:rsid w:val="002735CC"/>
    <w:rsid w:val="00275D12"/>
    <w:rsid w:val="002860C4"/>
    <w:rsid w:val="00287638"/>
    <w:rsid w:val="002A01CC"/>
    <w:rsid w:val="002A422D"/>
    <w:rsid w:val="002A54EB"/>
    <w:rsid w:val="002B5741"/>
    <w:rsid w:val="002D04ED"/>
    <w:rsid w:val="002D30BE"/>
    <w:rsid w:val="002D5BB2"/>
    <w:rsid w:val="002D789D"/>
    <w:rsid w:val="002E541A"/>
    <w:rsid w:val="002F0EFB"/>
    <w:rsid w:val="002F6A75"/>
    <w:rsid w:val="003037A7"/>
    <w:rsid w:val="00305409"/>
    <w:rsid w:val="003316E4"/>
    <w:rsid w:val="00332A7A"/>
    <w:rsid w:val="00351B6E"/>
    <w:rsid w:val="003526C3"/>
    <w:rsid w:val="0035559C"/>
    <w:rsid w:val="00361714"/>
    <w:rsid w:val="00364526"/>
    <w:rsid w:val="00366E71"/>
    <w:rsid w:val="00372C31"/>
    <w:rsid w:val="00373552"/>
    <w:rsid w:val="00375D26"/>
    <w:rsid w:val="00377F1B"/>
    <w:rsid w:val="00392C1B"/>
    <w:rsid w:val="00393703"/>
    <w:rsid w:val="003C0D7E"/>
    <w:rsid w:val="003C3424"/>
    <w:rsid w:val="003D043E"/>
    <w:rsid w:val="003D1BBD"/>
    <w:rsid w:val="003D7D00"/>
    <w:rsid w:val="003E1A36"/>
    <w:rsid w:val="003F70CF"/>
    <w:rsid w:val="00402E4A"/>
    <w:rsid w:val="004242F1"/>
    <w:rsid w:val="00430AF1"/>
    <w:rsid w:val="0043282F"/>
    <w:rsid w:val="00433440"/>
    <w:rsid w:val="0045645E"/>
    <w:rsid w:val="004617EF"/>
    <w:rsid w:val="00471099"/>
    <w:rsid w:val="004713B5"/>
    <w:rsid w:val="0047279F"/>
    <w:rsid w:val="00492550"/>
    <w:rsid w:val="004B13B2"/>
    <w:rsid w:val="004B75B7"/>
    <w:rsid w:val="004D1EBE"/>
    <w:rsid w:val="004D37B4"/>
    <w:rsid w:val="004E0C0F"/>
    <w:rsid w:val="004F27E3"/>
    <w:rsid w:val="0051580D"/>
    <w:rsid w:val="0053486C"/>
    <w:rsid w:val="005476B1"/>
    <w:rsid w:val="00551D54"/>
    <w:rsid w:val="005523FC"/>
    <w:rsid w:val="00565C86"/>
    <w:rsid w:val="00572892"/>
    <w:rsid w:val="00572935"/>
    <w:rsid w:val="005770C8"/>
    <w:rsid w:val="00592D74"/>
    <w:rsid w:val="005940C8"/>
    <w:rsid w:val="00594E20"/>
    <w:rsid w:val="00597CC9"/>
    <w:rsid w:val="005A5970"/>
    <w:rsid w:val="005B22C1"/>
    <w:rsid w:val="005E2C44"/>
    <w:rsid w:val="005F681D"/>
    <w:rsid w:val="00601594"/>
    <w:rsid w:val="006033C7"/>
    <w:rsid w:val="0060647E"/>
    <w:rsid w:val="006100B7"/>
    <w:rsid w:val="006151F4"/>
    <w:rsid w:val="00617C51"/>
    <w:rsid w:val="00621188"/>
    <w:rsid w:val="006257ED"/>
    <w:rsid w:val="00636416"/>
    <w:rsid w:val="00655622"/>
    <w:rsid w:val="00656DB2"/>
    <w:rsid w:val="00664160"/>
    <w:rsid w:val="00667F6D"/>
    <w:rsid w:val="006721A7"/>
    <w:rsid w:val="006805A6"/>
    <w:rsid w:val="006857FB"/>
    <w:rsid w:val="00692B06"/>
    <w:rsid w:val="00695808"/>
    <w:rsid w:val="006A646C"/>
    <w:rsid w:val="006B0CCC"/>
    <w:rsid w:val="006B0FF0"/>
    <w:rsid w:val="006B29BD"/>
    <w:rsid w:val="006B46FB"/>
    <w:rsid w:val="006C0AAD"/>
    <w:rsid w:val="006C0CE4"/>
    <w:rsid w:val="006C4384"/>
    <w:rsid w:val="006D0A9B"/>
    <w:rsid w:val="006D420D"/>
    <w:rsid w:val="006E21FB"/>
    <w:rsid w:val="006E4DDC"/>
    <w:rsid w:val="006E5247"/>
    <w:rsid w:val="00710277"/>
    <w:rsid w:val="00711BB7"/>
    <w:rsid w:val="00716FC0"/>
    <w:rsid w:val="00723307"/>
    <w:rsid w:val="00725D5D"/>
    <w:rsid w:val="00731482"/>
    <w:rsid w:val="00742D35"/>
    <w:rsid w:val="007450E6"/>
    <w:rsid w:val="00746315"/>
    <w:rsid w:val="00751D19"/>
    <w:rsid w:val="007661C8"/>
    <w:rsid w:val="007755B5"/>
    <w:rsid w:val="00787B6F"/>
    <w:rsid w:val="00792342"/>
    <w:rsid w:val="007949BF"/>
    <w:rsid w:val="007A10FB"/>
    <w:rsid w:val="007A6428"/>
    <w:rsid w:val="007B0C7A"/>
    <w:rsid w:val="007B512A"/>
    <w:rsid w:val="007B5940"/>
    <w:rsid w:val="007C08DE"/>
    <w:rsid w:val="007C1391"/>
    <w:rsid w:val="007C2097"/>
    <w:rsid w:val="007D28C9"/>
    <w:rsid w:val="007D6A07"/>
    <w:rsid w:val="008028AA"/>
    <w:rsid w:val="00803C18"/>
    <w:rsid w:val="00804D29"/>
    <w:rsid w:val="00810BC3"/>
    <w:rsid w:val="008161B0"/>
    <w:rsid w:val="008279FA"/>
    <w:rsid w:val="008300E1"/>
    <w:rsid w:val="00832354"/>
    <w:rsid w:val="008327AC"/>
    <w:rsid w:val="008376E4"/>
    <w:rsid w:val="00843C8F"/>
    <w:rsid w:val="00844E20"/>
    <w:rsid w:val="0085206B"/>
    <w:rsid w:val="00856116"/>
    <w:rsid w:val="008626E7"/>
    <w:rsid w:val="00865425"/>
    <w:rsid w:val="00867C43"/>
    <w:rsid w:val="00870EE7"/>
    <w:rsid w:val="0088319C"/>
    <w:rsid w:val="00884BAC"/>
    <w:rsid w:val="0088783A"/>
    <w:rsid w:val="0089100A"/>
    <w:rsid w:val="00893D80"/>
    <w:rsid w:val="008A30FC"/>
    <w:rsid w:val="008B1EDA"/>
    <w:rsid w:val="008B78AD"/>
    <w:rsid w:val="008C0642"/>
    <w:rsid w:val="008C5D2A"/>
    <w:rsid w:val="008D48F8"/>
    <w:rsid w:val="008D60E6"/>
    <w:rsid w:val="008D7525"/>
    <w:rsid w:val="008F5C96"/>
    <w:rsid w:val="008F686C"/>
    <w:rsid w:val="00903681"/>
    <w:rsid w:val="00910F88"/>
    <w:rsid w:val="009209A0"/>
    <w:rsid w:val="009262F1"/>
    <w:rsid w:val="00927212"/>
    <w:rsid w:val="009304EF"/>
    <w:rsid w:val="00931CA4"/>
    <w:rsid w:val="0094083D"/>
    <w:rsid w:val="00940FED"/>
    <w:rsid w:val="009413B9"/>
    <w:rsid w:val="00941928"/>
    <w:rsid w:val="0095219E"/>
    <w:rsid w:val="009649BD"/>
    <w:rsid w:val="00971CA0"/>
    <w:rsid w:val="00975AA3"/>
    <w:rsid w:val="00977460"/>
    <w:rsid w:val="009777D9"/>
    <w:rsid w:val="009806B4"/>
    <w:rsid w:val="0098109F"/>
    <w:rsid w:val="00991B88"/>
    <w:rsid w:val="009A3C28"/>
    <w:rsid w:val="009A579D"/>
    <w:rsid w:val="009B395E"/>
    <w:rsid w:val="009B4906"/>
    <w:rsid w:val="009C4D52"/>
    <w:rsid w:val="009C4FC2"/>
    <w:rsid w:val="009D09C7"/>
    <w:rsid w:val="009D0BD5"/>
    <w:rsid w:val="009D74E9"/>
    <w:rsid w:val="009E1A54"/>
    <w:rsid w:val="009E3297"/>
    <w:rsid w:val="009E6EE9"/>
    <w:rsid w:val="009F12DE"/>
    <w:rsid w:val="009F1BB3"/>
    <w:rsid w:val="009F734F"/>
    <w:rsid w:val="00A025B0"/>
    <w:rsid w:val="00A05F39"/>
    <w:rsid w:val="00A07B11"/>
    <w:rsid w:val="00A10C3E"/>
    <w:rsid w:val="00A11D40"/>
    <w:rsid w:val="00A228F2"/>
    <w:rsid w:val="00A244B1"/>
    <w:rsid w:val="00A246B6"/>
    <w:rsid w:val="00A2502E"/>
    <w:rsid w:val="00A31DBC"/>
    <w:rsid w:val="00A45F4C"/>
    <w:rsid w:val="00A47756"/>
    <w:rsid w:val="00A47E70"/>
    <w:rsid w:val="00A50160"/>
    <w:rsid w:val="00A57D52"/>
    <w:rsid w:val="00A60DF6"/>
    <w:rsid w:val="00A61A26"/>
    <w:rsid w:val="00A65D60"/>
    <w:rsid w:val="00A758FC"/>
    <w:rsid w:val="00A7671C"/>
    <w:rsid w:val="00A8673E"/>
    <w:rsid w:val="00A974A8"/>
    <w:rsid w:val="00AA2EAF"/>
    <w:rsid w:val="00AA409C"/>
    <w:rsid w:val="00AA42A5"/>
    <w:rsid w:val="00AA498E"/>
    <w:rsid w:val="00AA6C58"/>
    <w:rsid w:val="00AC4B01"/>
    <w:rsid w:val="00AC4EBB"/>
    <w:rsid w:val="00AD1CD8"/>
    <w:rsid w:val="00AE1FA7"/>
    <w:rsid w:val="00AE5B6E"/>
    <w:rsid w:val="00B034EE"/>
    <w:rsid w:val="00B1711B"/>
    <w:rsid w:val="00B219DE"/>
    <w:rsid w:val="00B258BB"/>
    <w:rsid w:val="00B316FD"/>
    <w:rsid w:val="00B45FE1"/>
    <w:rsid w:val="00B4770C"/>
    <w:rsid w:val="00B51184"/>
    <w:rsid w:val="00B53E2A"/>
    <w:rsid w:val="00B6014C"/>
    <w:rsid w:val="00B67B97"/>
    <w:rsid w:val="00B729B0"/>
    <w:rsid w:val="00B72C86"/>
    <w:rsid w:val="00B84CB6"/>
    <w:rsid w:val="00B90768"/>
    <w:rsid w:val="00B968C8"/>
    <w:rsid w:val="00BA3EC5"/>
    <w:rsid w:val="00BB2CBE"/>
    <w:rsid w:val="00BB5DFC"/>
    <w:rsid w:val="00BC6930"/>
    <w:rsid w:val="00BD279D"/>
    <w:rsid w:val="00BD59C6"/>
    <w:rsid w:val="00BD6BB8"/>
    <w:rsid w:val="00BE57B4"/>
    <w:rsid w:val="00BE6E56"/>
    <w:rsid w:val="00BF1085"/>
    <w:rsid w:val="00BF1E9A"/>
    <w:rsid w:val="00C02555"/>
    <w:rsid w:val="00C0603D"/>
    <w:rsid w:val="00C169BF"/>
    <w:rsid w:val="00C26924"/>
    <w:rsid w:val="00C31D7F"/>
    <w:rsid w:val="00C323D1"/>
    <w:rsid w:val="00C45BF5"/>
    <w:rsid w:val="00C5289B"/>
    <w:rsid w:val="00C620AB"/>
    <w:rsid w:val="00C64936"/>
    <w:rsid w:val="00C728A5"/>
    <w:rsid w:val="00C75674"/>
    <w:rsid w:val="00C807F1"/>
    <w:rsid w:val="00C82468"/>
    <w:rsid w:val="00C82A77"/>
    <w:rsid w:val="00C82F66"/>
    <w:rsid w:val="00C83F06"/>
    <w:rsid w:val="00C93875"/>
    <w:rsid w:val="00C95985"/>
    <w:rsid w:val="00C97B8C"/>
    <w:rsid w:val="00CA45FF"/>
    <w:rsid w:val="00CA695B"/>
    <w:rsid w:val="00CB465D"/>
    <w:rsid w:val="00CB5666"/>
    <w:rsid w:val="00CC5026"/>
    <w:rsid w:val="00CC741C"/>
    <w:rsid w:val="00CD411B"/>
    <w:rsid w:val="00CD5F4D"/>
    <w:rsid w:val="00CF52D6"/>
    <w:rsid w:val="00D033AB"/>
    <w:rsid w:val="00D03C62"/>
    <w:rsid w:val="00D03F9A"/>
    <w:rsid w:val="00D1172B"/>
    <w:rsid w:val="00D121AC"/>
    <w:rsid w:val="00D13128"/>
    <w:rsid w:val="00D25805"/>
    <w:rsid w:val="00D25970"/>
    <w:rsid w:val="00D40103"/>
    <w:rsid w:val="00D5419C"/>
    <w:rsid w:val="00D619D8"/>
    <w:rsid w:val="00D81207"/>
    <w:rsid w:val="00D844DE"/>
    <w:rsid w:val="00D84D17"/>
    <w:rsid w:val="00D87801"/>
    <w:rsid w:val="00D87B11"/>
    <w:rsid w:val="00D91FF5"/>
    <w:rsid w:val="00D96CF8"/>
    <w:rsid w:val="00DA0F9D"/>
    <w:rsid w:val="00DA3346"/>
    <w:rsid w:val="00DA38B8"/>
    <w:rsid w:val="00DA46A2"/>
    <w:rsid w:val="00DB746B"/>
    <w:rsid w:val="00DB74B3"/>
    <w:rsid w:val="00DC4E65"/>
    <w:rsid w:val="00DD1DD3"/>
    <w:rsid w:val="00DD24C9"/>
    <w:rsid w:val="00DD5895"/>
    <w:rsid w:val="00DD60DF"/>
    <w:rsid w:val="00DE329A"/>
    <w:rsid w:val="00DE34CF"/>
    <w:rsid w:val="00DE3E18"/>
    <w:rsid w:val="00DE59EE"/>
    <w:rsid w:val="00DE5F59"/>
    <w:rsid w:val="00E044DF"/>
    <w:rsid w:val="00E238E2"/>
    <w:rsid w:val="00E27509"/>
    <w:rsid w:val="00E27D40"/>
    <w:rsid w:val="00E45483"/>
    <w:rsid w:val="00E45C6E"/>
    <w:rsid w:val="00E473DD"/>
    <w:rsid w:val="00E529EC"/>
    <w:rsid w:val="00E60A42"/>
    <w:rsid w:val="00E63B70"/>
    <w:rsid w:val="00E940BB"/>
    <w:rsid w:val="00EA01FE"/>
    <w:rsid w:val="00EA583E"/>
    <w:rsid w:val="00EA6398"/>
    <w:rsid w:val="00EA7BA4"/>
    <w:rsid w:val="00EB1100"/>
    <w:rsid w:val="00EC3443"/>
    <w:rsid w:val="00EE4E7A"/>
    <w:rsid w:val="00EE6843"/>
    <w:rsid w:val="00EE7D7C"/>
    <w:rsid w:val="00EE7E41"/>
    <w:rsid w:val="00EF1A00"/>
    <w:rsid w:val="00EF7DFD"/>
    <w:rsid w:val="00F01ECC"/>
    <w:rsid w:val="00F1069C"/>
    <w:rsid w:val="00F13E0C"/>
    <w:rsid w:val="00F16F6F"/>
    <w:rsid w:val="00F23C22"/>
    <w:rsid w:val="00F25D98"/>
    <w:rsid w:val="00F300FB"/>
    <w:rsid w:val="00F328B5"/>
    <w:rsid w:val="00F40873"/>
    <w:rsid w:val="00F41270"/>
    <w:rsid w:val="00F460DC"/>
    <w:rsid w:val="00F535EA"/>
    <w:rsid w:val="00F6066A"/>
    <w:rsid w:val="00F642AC"/>
    <w:rsid w:val="00F716A7"/>
    <w:rsid w:val="00F71C54"/>
    <w:rsid w:val="00F84613"/>
    <w:rsid w:val="00F904F7"/>
    <w:rsid w:val="00FA2249"/>
    <w:rsid w:val="00FA2952"/>
    <w:rsid w:val="00FA5D95"/>
    <w:rsid w:val="00FA6C82"/>
    <w:rsid w:val="00FB505A"/>
    <w:rsid w:val="00FB56B9"/>
    <w:rsid w:val="00FB6386"/>
    <w:rsid w:val="00FC2A85"/>
    <w:rsid w:val="00FC58B9"/>
    <w:rsid w:val="00FD22ED"/>
    <w:rsid w:val="00FD3470"/>
    <w:rsid w:val="00FE0115"/>
    <w:rsid w:val="00FE1E9C"/>
    <w:rsid w:val="00FE2445"/>
    <w:rsid w:val="00FF3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A84A9D2"/>
  <w15:chartTrackingRefBased/>
  <w15:docId w15:val="{1CFD4EAB-DD9C-BE4D-9213-D0F187491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PMingLiU" w:hAnsi="CG Times (WN)" w:cs="Times New Roman"/>
        <w:lang w:val="sv-SE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6805A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805A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805A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6805A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940FE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E45C6E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9806B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PLChar">
    <w:name w:val="PL Char"/>
    <w:link w:val="PL"/>
    <w:qFormat/>
    <w:locked/>
    <w:rsid w:val="00A05F39"/>
    <w:rPr>
      <w:rFonts w:ascii="Courier New" w:hAnsi="Courier New"/>
      <w:noProof/>
      <w:sz w:val="16"/>
      <w:lang w:val="en-GB" w:eastAsia="en-US"/>
    </w:rPr>
  </w:style>
  <w:style w:type="paragraph" w:styleId="BodyText">
    <w:name w:val="Body Text"/>
    <w:basedOn w:val="Normal"/>
    <w:link w:val="BodyTextChar"/>
    <w:rsid w:val="00971CA0"/>
    <w:pPr>
      <w:spacing w:after="120"/>
    </w:pPr>
  </w:style>
  <w:style w:type="character" w:customStyle="1" w:styleId="BodyTextChar">
    <w:name w:val="Body Text Char"/>
    <w:link w:val="BodyText"/>
    <w:rsid w:val="00971CA0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rsid w:val="001A1906"/>
    <w:pPr>
      <w:ind w:left="1985"/>
    </w:pPr>
    <w:rPr>
      <w:rFonts w:eastAsia="Malgun Gothic"/>
    </w:rPr>
  </w:style>
  <w:style w:type="paragraph" w:customStyle="1" w:styleId="B7">
    <w:name w:val="B7"/>
    <w:basedOn w:val="B6"/>
    <w:qFormat/>
    <w:rsid w:val="001A19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823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theme" Target="theme/theme1.xml"/><Relationship Id="rId10" Type="http://schemas.openxmlformats.org/officeDocument/2006/relationships/styles" Target="styl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f166a696-7b5b-4ccd-9f0c-ffde0cceec81">5NUHHDQN7SK2-1476151046-29432</_dlc_DocId>
    <Issue_x0020_in_x0020_OI_x0020_list_x0020__x0028_Y_x002f_N_x0029_ xmlns="611109f9-ed58-4498-a270-1fb2086a5321" xsi:nil="true"/>
    <TaxCatchAll xmlns="d8762117-8292-4133-b1c7-eab5c6487cfd"/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OrganizationUnitTaxHTField0 xmlns="d8762117-8292-4133-b1c7-eab5c6487cfd">
      <Terms xmlns="http://schemas.microsoft.com/office/infopath/2007/PartnerControls"/>
    </EriCOLLOrganizationUnitTaxHTField0>
    <EriCOLLCountryTaxHTField0 xmlns="d8762117-8292-4133-b1c7-eab5c6487cfd">
      <Terms xmlns="http://schemas.microsoft.com/office/infopath/2007/PartnerControls"/>
    </EriCOLLCountryTaxHTField0>
    <EriCOLLCustomerTaxHTField0 xmlns="d8762117-8292-4133-b1c7-eab5c6487cfd">
      <Terms xmlns="http://schemas.microsoft.com/office/infopath/2007/PartnerControls"/>
    </EriCOLLCustomerTaxHTField0>
    <IconOverlay xmlns="http://schemas.microsoft.com/sharepoint/v4" xsi:nil="true"/>
    <AbstractOrSummary. xmlns="611109f9-ed58-4498-a270-1fb2086a5321" xsi:nil="true"/>
    <Prepared. xmlns="611109f9-ed58-4498-a270-1fb2086a5321" xsi:nil="true"/>
    <_dlc_DocIdPersistId xmlns="f166a696-7b5b-4ccd-9f0c-ffde0cceec81">false</_dlc_DocIdPersistId>
    <EriCOLLDate. xmlns="611109f9-ed58-4498-a270-1fb2086a5321" xsi:nil="true"/>
    <_dlc_DocIdUrl xmlns="f166a696-7b5b-4ccd-9f0c-ffde0cceec81">
      <Url>https://ericsson.sharepoint.com/sites/star/_layouts/15/DocIdRedir.aspx?ID=5NUHHDQN7SK2-1476151046-29432</Url>
      <Description>5NUHHDQN7SK2-1476151046-29432</Description>
    </_dlc_DocIdUrl>
    <EriCOLLProcessTaxHTField0 xmlns="d8762117-8292-4133-b1c7-eab5c6487cfd">
      <Terms xmlns="http://schemas.microsoft.com/office/infopath/2007/PartnerControls"/>
    </EriCOLLProcessTaxHTField0>
    <EriCOLLProductsTaxHTField0 xmlns="d8762117-8292-4133-b1c7-eab5c6487cfd">
      <Terms xmlns="http://schemas.microsoft.com/office/infopath/2007/PartnerControls"/>
    </EriCOLLProductsTaxHTField0>
    <TaxCatchAllLabel xmlns="d8762117-8292-4133-b1c7-eab5c6487cfd"/>
  </documentManagement>
</p:properti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3EEC51-9487-40D4-B567-4F8C1AEEFBD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0EBA527-7170-4E4B-9126-A196B8E2E4EF}">
  <ds:schemaRefs>
    <ds:schemaRef ds:uri="http://schemas.openxmlformats.org/package/2006/metadata/core-properties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purl.org/dc/dcmitype/"/>
    <ds:schemaRef ds:uri="611109f9-ed58-4498-a270-1fb2086a5321"/>
    <ds:schemaRef ds:uri="http://schemas.microsoft.com/office/2006/documentManagement/types"/>
    <ds:schemaRef ds:uri="http://purl.org/dc/terms/"/>
    <ds:schemaRef ds:uri="http://schemas.microsoft.com/sharepoint/v4"/>
    <ds:schemaRef ds:uri="f166a696-7b5b-4ccd-9f0c-ffde0cceec81"/>
    <ds:schemaRef ds:uri="d8762117-8292-4133-b1c7-eab5c6487cfd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9EBB0361-398C-4399-9235-B9260C9E6FC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848FEAB-850A-4A36-9ACE-3EE4C610117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81DDB6C3-4485-4614-9E9F-279AC6E0D5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D831016-258C-4511-B24E-14B71A1032AA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4DB0296D-BC9A-4640-932F-7B8F3C9EB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4</Pages>
  <Words>1228</Words>
  <Characters>7120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8332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24</cp:revision>
  <cp:lastPrinted>1899-12-31T23:00:00Z</cp:lastPrinted>
  <dcterms:created xsi:type="dcterms:W3CDTF">2018-09-17T08:48:00Z</dcterms:created>
  <dcterms:modified xsi:type="dcterms:W3CDTF">2018-09-27T16:20:00Z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axKeywordTaxHTField">
    <vt:lpwstr/>
  </property>
  <property fmtid="{D5CDD505-2E9C-101B-9397-08002B2CF9AE}" pid="4" name="TaxKeyword">
    <vt:lpwstr/>
  </property>
  <property fmtid="{D5CDD505-2E9C-101B-9397-08002B2CF9AE}" pid="5" name="TaxCatchAll">
    <vt:lpwstr/>
  </property>
  <property fmtid="{D5CDD505-2E9C-101B-9397-08002B2CF9AE}" pid="6" name="_dlc_DocIdPersistId">
    <vt:lpwstr/>
  </property>
  <property fmtid="{D5CDD505-2E9C-101B-9397-08002B2CF9AE}" pid="7" name="Prepared.">
    <vt:lpwstr/>
  </property>
  <property fmtid="{D5CDD505-2E9C-101B-9397-08002B2CF9AE}" pid="8" name="EriCOLLCategoryTaxHTField0">
    <vt:lpwstr/>
  </property>
  <property fmtid="{D5CDD505-2E9C-101B-9397-08002B2CF9AE}" pid="9" name="EriCOLLCustomerTaxHTField0">
    <vt:lpwstr/>
  </property>
  <property fmtid="{D5CDD505-2E9C-101B-9397-08002B2CF9AE}" pid="10" name="Issue in OI list (Y/N)">
    <vt:lpwstr/>
  </property>
  <property fmtid="{D5CDD505-2E9C-101B-9397-08002B2CF9AE}" pid="11" name="EriCOLLCompetenceTaxHTField0">
    <vt:lpwstr/>
  </property>
  <property fmtid="{D5CDD505-2E9C-101B-9397-08002B2CF9AE}" pid="12" name="EriCOLLCountryTaxHTField0">
    <vt:lpwstr/>
  </property>
  <property fmtid="{D5CDD505-2E9C-101B-9397-08002B2CF9AE}" pid="13" name="EriCOLLProjectsTaxHTField0">
    <vt:lpwstr/>
  </property>
  <property fmtid="{D5CDD505-2E9C-101B-9397-08002B2CF9AE}" pid="14" name="IconOverlay">
    <vt:lpwstr/>
  </property>
  <property fmtid="{D5CDD505-2E9C-101B-9397-08002B2CF9AE}" pid="15" name="EriCOLLProcessTaxHTField0">
    <vt:lpwstr/>
  </property>
  <property fmtid="{D5CDD505-2E9C-101B-9397-08002B2CF9AE}" pid="16" name="EriCOLLDate.">
    <vt:lpwstr/>
  </property>
  <property fmtid="{D5CDD505-2E9C-101B-9397-08002B2CF9AE}" pid="17" name="TaxCatchAllLabel">
    <vt:lpwstr/>
  </property>
  <property fmtid="{D5CDD505-2E9C-101B-9397-08002B2CF9AE}" pid="18" name="EriCOLLOrganizationUnitTaxHTField0">
    <vt:lpwstr/>
  </property>
  <property fmtid="{D5CDD505-2E9C-101B-9397-08002B2CF9AE}" pid="19" name="EriCOLLProductsTaxHTField0">
    <vt:lpwstr/>
  </property>
  <property fmtid="{D5CDD505-2E9C-101B-9397-08002B2CF9AE}" pid="20" name="AbstractOrSummary.">
    <vt:lpwstr/>
  </property>
  <property fmtid="{D5CDD505-2E9C-101B-9397-08002B2CF9AE}" pid="21" name="EriCOLLProjects">
    <vt:lpwstr/>
  </property>
  <property fmtid="{D5CDD505-2E9C-101B-9397-08002B2CF9AE}" pid="22" name="EriCOLLCategory">
    <vt:lpwstr/>
  </property>
  <property fmtid="{D5CDD505-2E9C-101B-9397-08002B2CF9AE}" pid="23" name="EriCOLLCompetence">
    <vt:lpwstr/>
  </property>
  <property fmtid="{D5CDD505-2E9C-101B-9397-08002B2CF9AE}" pid="24" name="EriCOLLOrganizationUnit">
    <vt:lpwstr/>
  </property>
  <property fmtid="{D5CDD505-2E9C-101B-9397-08002B2CF9AE}" pid="25" name="EriCOLLProcess">
    <vt:lpwstr/>
  </property>
  <property fmtid="{D5CDD505-2E9C-101B-9397-08002B2CF9AE}" pid="26" name="EriCOLLProducts">
    <vt:lpwstr/>
  </property>
  <property fmtid="{D5CDD505-2E9C-101B-9397-08002B2CF9AE}" pid="27" name="EriCOLLCustomer">
    <vt:lpwstr/>
  </property>
  <property fmtid="{D5CDD505-2E9C-101B-9397-08002B2CF9AE}" pid="28" name="EriCOLLCountry">
    <vt:lpwstr/>
  </property>
  <property fmtid="{D5CDD505-2E9C-101B-9397-08002B2CF9AE}" pid="29" name="ContentTypeId">
    <vt:lpwstr>0x010100C5F30C9B16E14C8EACE5F2CC7B7AC7F400F5862E332FC6CE449700A00A9FC83FBA</vt:lpwstr>
  </property>
  <property fmtid="{D5CDD505-2E9C-101B-9397-08002B2CF9AE}" pid="30" name="_dlc_DocIdItemGuid">
    <vt:lpwstr>4d603eb1-4958-449e-8ef5-992cb9694d9b</vt:lpwstr>
  </property>
</Properties>
</file>